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350FA" w:rsidRDefault="00F350FA" w:rsidP="00F350FA">
      <w:pPr>
        <w:pStyle w:val="aff1"/>
        <w:spacing w:after="152"/>
      </w:pPr>
      <w:r>
        <w:rPr>
          <w:rFonts w:hint="eastAsia"/>
          <w:noProof/>
          <w:lang w:val="en-US"/>
        </w:rPr>
        <w:drawing>
          <wp:anchor distT="0" distB="0" distL="114300" distR="114300" simplePos="0" relativeHeight="251659264" behindDoc="1" locked="0" layoutInCell="1" allowOverlap="1">
            <wp:simplePos x="0" y="0"/>
            <wp:positionH relativeFrom="outsideMargin">
              <wp:posOffset>-12700</wp:posOffset>
            </wp:positionH>
            <wp:positionV relativeFrom="outsideMargin">
              <wp:posOffset>0</wp:posOffset>
            </wp:positionV>
            <wp:extent cx="7646670" cy="10706735"/>
            <wp:effectExtent l="19050" t="0" r="0" b="0"/>
            <wp:wrapNone/>
            <wp:docPr id="3" name="図 7" descr="C:\Users\Administrator\Desktop\コース タイトル\製品カタログ表紙のコピー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strator\Desktop\コース タイトル\製品カタログ表紙のコピー2.png"/>
                    <pic:cNvPicPr>
                      <a:picLocks noChangeAspect="1" noChangeArrowheads="1"/>
                    </pic:cNvPicPr>
                  </pic:nvPicPr>
                  <pic:blipFill>
                    <a:blip r:embed="rId8" cstate="print"/>
                    <a:srcRect/>
                    <a:stretch>
                      <a:fillRect/>
                    </a:stretch>
                  </pic:blipFill>
                  <pic:spPr bwMode="auto">
                    <a:xfrm>
                      <a:off x="0" y="0"/>
                      <a:ext cx="7646670" cy="10706735"/>
                    </a:xfrm>
                    <a:prstGeom prst="rect">
                      <a:avLst/>
                    </a:prstGeom>
                    <a:noFill/>
                    <a:ln w="9525">
                      <a:noFill/>
                      <a:miter lim="800000"/>
                      <a:headEnd/>
                      <a:tailEnd/>
                    </a:ln>
                  </pic:spPr>
                </pic:pic>
              </a:graphicData>
            </a:graphic>
          </wp:anchor>
        </w:drawing>
      </w:r>
    </w:p>
    <w:p w:rsidR="00F350FA" w:rsidRDefault="00F350FA" w:rsidP="00F350FA">
      <w:pPr>
        <w:pStyle w:val="aff1"/>
        <w:spacing w:after="152"/>
      </w:pPr>
    </w:p>
    <w:p w:rsidR="00F350FA" w:rsidRDefault="00F350FA" w:rsidP="00F350FA">
      <w:pPr>
        <w:pStyle w:val="aff1"/>
        <w:spacing w:after="152"/>
      </w:pPr>
    </w:p>
    <w:p w:rsidR="00F350FA" w:rsidRDefault="00F350FA" w:rsidP="00F350FA">
      <w:pPr>
        <w:pStyle w:val="aff1"/>
        <w:spacing w:after="152"/>
      </w:pPr>
    </w:p>
    <w:p w:rsidR="00F350FA" w:rsidRDefault="00F350FA" w:rsidP="00F350FA">
      <w:pPr>
        <w:pStyle w:val="aff1"/>
        <w:spacing w:after="152"/>
      </w:pPr>
    </w:p>
    <w:p w:rsidR="00F350FA" w:rsidRDefault="00F350FA" w:rsidP="00F350FA">
      <w:pPr>
        <w:pStyle w:val="aff1"/>
        <w:spacing w:after="152"/>
      </w:pPr>
    </w:p>
    <w:p w:rsidR="00F350FA" w:rsidRDefault="00F350FA" w:rsidP="00F350FA">
      <w:pPr>
        <w:jc w:val="right"/>
        <w:rPr>
          <w:rFonts w:ascii="メイリオ" w:eastAsia="メイリオ" w:hAnsi="メイリオ" w:cs="メイリオ"/>
          <w:b/>
          <w:noProof/>
          <w:sz w:val="40"/>
          <w:szCs w:val="40"/>
        </w:rPr>
      </w:pPr>
    </w:p>
    <w:p w:rsidR="00F350FA" w:rsidRDefault="00F350FA" w:rsidP="00F350FA">
      <w:pPr>
        <w:jc w:val="right"/>
        <w:rPr>
          <w:rFonts w:ascii="メイリオ" w:eastAsia="メイリオ" w:hAnsi="メイリオ" w:cs="メイリオ"/>
          <w:b/>
          <w:noProof/>
          <w:sz w:val="40"/>
          <w:szCs w:val="40"/>
        </w:rPr>
      </w:pPr>
    </w:p>
    <w:p w:rsidR="00F350FA" w:rsidRPr="00D21C5C" w:rsidRDefault="00F350FA" w:rsidP="00F350FA">
      <w:pPr>
        <w:jc w:val="right"/>
        <w:rPr>
          <w:rFonts w:ascii="メイリオ" w:eastAsia="メイリオ" w:hAnsi="メイリオ" w:cs="メイリオ"/>
          <w:b/>
          <w:noProof/>
          <w:color w:val="808080" w:themeColor="background1" w:themeShade="80"/>
          <w:sz w:val="40"/>
          <w:szCs w:val="40"/>
        </w:rPr>
      </w:pPr>
      <w:r>
        <w:rPr>
          <w:rFonts w:ascii="メイリオ" w:eastAsia="メイリオ" w:hAnsi="メイリオ" w:cs="メイリオ" w:hint="eastAsia"/>
          <w:b/>
          <w:noProof/>
          <w:color w:val="808080" w:themeColor="background1" w:themeShade="80"/>
          <w:sz w:val="40"/>
          <w:szCs w:val="40"/>
        </w:rPr>
        <w:t>復興支援地図作成パック</w:t>
      </w:r>
    </w:p>
    <w:p w:rsidR="00F350FA" w:rsidRPr="00D21C5C" w:rsidRDefault="00F350FA" w:rsidP="00F350FA">
      <w:pPr>
        <w:jc w:val="right"/>
        <w:rPr>
          <w:rFonts w:ascii="メイリオ" w:eastAsia="メイリオ" w:hAnsi="メイリオ" w:cs="メイリオ"/>
          <w:b/>
          <w:noProof/>
          <w:color w:val="808080" w:themeColor="background1" w:themeShade="80"/>
          <w:sz w:val="40"/>
          <w:szCs w:val="40"/>
        </w:rPr>
      </w:pPr>
      <w:r>
        <w:rPr>
          <w:rFonts w:ascii="メイリオ" w:eastAsia="メイリオ" w:hAnsi="メイリオ" w:cs="メイリオ" w:hint="eastAsia"/>
          <w:b/>
          <w:noProof/>
          <w:color w:val="808080" w:themeColor="background1" w:themeShade="80"/>
          <w:sz w:val="40"/>
          <w:szCs w:val="40"/>
        </w:rPr>
        <w:t>地図作成操作ガイド</w:t>
      </w:r>
    </w:p>
    <w:p w:rsidR="00F350FA" w:rsidRPr="00A472C2" w:rsidRDefault="00F350FA" w:rsidP="00F350FA">
      <w:pPr>
        <w:jc w:val="right"/>
        <w:rPr>
          <w:rFonts w:ascii="メイリオ" w:eastAsia="メイリオ" w:hAnsi="メイリオ" w:cs="メイリオ"/>
          <w:b/>
          <w:sz w:val="40"/>
          <w:szCs w:val="40"/>
        </w:rPr>
      </w:pPr>
    </w:p>
    <w:p w:rsidR="00A17CE6" w:rsidRPr="00A17CE6" w:rsidRDefault="0017325D" w:rsidP="00A17CE6">
      <w:pPr>
        <w:pStyle w:val="00"/>
        <w:rPr>
          <w:noProof/>
          <w:sz w:val="24"/>
        </w:rPr>
      </w:pPr>
      <w:r>
        <w:br w:type="page"/>
      </w:r>
    </w:p>
    <w:p w:rsidR="000909F8" w:rsidRDefault="000909F8">
      <w:pPr>
        <w:widowControl/>
        <w:rPr>
          <w:kern w:val="0"/>
          <w:lang w:val="ja-JP"/>
        </w:rPr>
      </w:pPr>
      <w:r>
        <w:lastRenderedPageBreak/>
        <w:br w:type="page"/>
      </w:r>
    </w:p>
    <w:p w:rsidR="000909F8" w:rsidRDefault="000909F8" w:rsidP="000909F8">
      <w:pPr>
        <w:pStyle w:val="aff1"/>
        <w:spacing w:after="152"/>
      </w:pPr>
    </w:p>
    <w:p w:rsidR="00BC4CF9" w:rsidRDefault="00030FB5" w:rsidP="00E55AC6">
      <w:pPr>
        <w:pStyle w:val="a"/>
        <w:numPr>
          <w:ilvl w:val="0"/>
          <w:numId w:val="0"/>
        </w:numPr>
        <w:spacing w:after="152"/>
        <w:rPr>
          <w:noProof/>
        </w:rPr>
      </w:pPr>
      <w:bookmarkStart w:id="0" w:name="_Toc290464312"/>
      <w:r w:rsidRPr="00F350FA">
        <w:rPr>
          <w:rFonts w:hint="eastAsia"/>
        </w:rPr>
        <w:t>目次</w:t>
      </w:r>
      <w:bookmarkEnd w:id="0"/>
      <w:r w:rsidR="004C7A1E" w:rsidRPr="00F350FA">
        <w:rPr>
          <w:rFonts w:hint="eastAsia"/>
        </w:rPr>
        <w:t xml:space="preserve"> </w:t>
      </w:r>
      <w:r w:rsidR="000C327F" w:rsidRPr="000C327F">
        <w:rPr>
          <w:sz w:val="24"/>
        </w:rPr>
        <w:fldChar w:fldCharType="begin"/>
      </w:r>
      <w:r w:rsidR="006C412C" w:rsidRPr="00F350FA">
        <w:rPr>
          <w:sz w:val="24"/>
        </w:rPr>
        <w:instrText xml:space="preserve"> TOC \o "1-4" \h \z \u </w:instrText>
      </w:r>
      <w:r w:rsidR="000C327F" w:rsidRPr="000C327F">
        <w:rPr>
          <w:sz w:val="24"/>
        </w:rPr>
        <w:fldChar w:fldCharType="separate"/>
      </w:r>
    </w:p>
    <w:p w:rsidR="00BC4CF9" w:rsidRDefault="000C327F" w:rsidP="00BC4CF9">
      <w:pPr>
        <w:pStyle w:val="37"/>
        <w:ind w:left="611" w:hanging="313"/>
        <w:rPr>
          <w:rFonts w:asciiTheme="minorHAnsi" w:eastAsiaTheme="minorEastAsia" w:hAnsiTheme="minorHAnsi" w:cstheme="minorBidi"/>
          <w:iCs w:val="0"/>
          <w:noProof/>
          <w:sz w:val="21"/>
          <w:szCs w:val="22"/>
        </w:rPr>
      </w:pPr>
      <w:hyperlink w:anchor="_Toc290464312" w:history="1">
        <w:r w:rsidR="00BC4CF9" w:rsidRPr="0031575E">
          <w:rPr>
            <w:rStyle w:val="aa"/>
            <w:rFonts w:hint="eastAsia"/>
            <w:noProof/>
          </w:rPr>
          <w:t>目次</w:t>
        </w:r>
        <w:r w:rsidR="00BC4CF9">
          <w:rPr>
            <w:noProof/>
            <w:webHidden/>
          </w:rPr>
          <w:tab/>
        </w:r>
        <w:r>
          <w:rPr>
            <w:noProof/>
            <w:webHidden/>
          </w:rPr>
          <w:fldChar w:fldCharType="begin"/>
        </w:r>
        <w:r w:rsidR="00BC4CF9">
          <w:rPr>
            <w:noProof/>
            <w:webHidden/>
          </w:rPr>
          <w:instrText xml:space="preserve"> PAGEREF _Toc290464312 \h </w:instrText>
        </w:r>
        <w:r>
          <w:rPr>
            <w:noProof/>
            <w:webHidden/>
          </w:rPr>
        </w:r>
        <w:r>
          <w:rPr>
            <w:noProof/>
            <w:webHidden/>
          </w:rPr>
          <w:fldChar w:fldCharType="separate"/>
        </w:r>
        <w:r w:rsidR="00365CC2">
          <w:rPr>
            <w:noProof/>
            <w:webHidden/>
          </w:rPr>
          <w:t>3</w:t>
        </w:r>
        <w:r>
          <w:rPr>
            <w:noProof/>
            <w:webHidden/>
          </w:rPr>
          <w:fldChar w:fldCharType="end"/>
        </w:r>
      </w:hyperlink>
    </w:p>
    <w:p w:rsidR="00BC4CF9" w:rsidRDefault="000C327F" w:rsidP="00BC4CF9">
      <w:pPr>
        <w:pStyle w:val="37"/>
        <w:ind w:left="611" w:hanging="313"/>
        <w:rPr>
          <w:rFonts w:asciiTheme="minorHAnsi" w:eastAsiaTheme="minorEastAsia" w:hAnsiTheme="minorHAnsi" w:cstheme="minorBidi"/>
          <w:iCs w:val="0"/>
          <w:noProof/>
          <w:sz w:val="21"/>
          <w:szCs w:val="22"/>
        </w:rPr>
      </w:pPr>
      <w:hyperlink w:anchor="_Toc290464313" w:history="1">
        <w:r w:rsidR="00BC4CF9" w:rsidRPr="0031575E">
          <w:rPr>
            <w:rStyle w:val="aa"/>
            <w:rFonts w:hint="eastAsia"/>
            <w:noProof/>
          </w:rPr>
          <w:t>はじめる前に</w:t>
        </w:r>
        <w:r w:rsidR="00BC4CF9">
          <w:rPr>
            <w:noProof/>
            <w:webHidden/>
          </w:rPr>
          <w:tab/>
        </w:r>
        <w:r>
          <w:rPr>
            <w:noProof/>
            <w:webHidden/>
          </w:rPr>
          <w:fldChar w:fldCharType="begin"/>
        </w:r>
        <w:r w:rsidR="00BC4CF9">
          <w:rPr>
            <w:noProof/>
            <w:webHidden/>
          </w:rPr>
          <w:instrText xml:space="preserve"> PAGEREF _Toc290464313 \h </w:instrText>
        </w:r>
        <w:r>
          <w:rPr>
            <w:noProof/>
            <w:webHidden/>
          </w:rPr>
        </w:r>
        <w:r>
          <w:rPr>
            <w:noProof/>
            <w:webHidden/>
          </w:rPr>
          <w:fldChar w:fldCharType="separate"/>
        </w:r>
        <w:r w:rsidR="00365CC2">
          <w:rPr>
            <w:noProof/>
            <w:webHidden/>
          </w:rPr>
          <w:t>4</w:t>
        </w:r>
        <w:r>
          <w:rPr>
            <w:noProof/>
            <w:webHidden/>
          </w:rPr>
          <w:fldChar w:fldCharType="end"/>
        </w:r>
      </w:hyperlink>
    </w:p>
    <w:p w:rsidR="00BC4CF9" w:rsidRDefault="000C327F" w:rsidP="00BC4CF9">
      <w:pPr>
        <w:pStyle w:val="37"/>
        <w:ind w:left="611" w:hanging="313"/>
        <w:rPr>
          <w:rFonts w:asciiTheme="minorHAnsi" w:eastAsiaTheme="minorEastAsia" w:hAnsiTheme="minorHAnsi" w:cstheme="minorBidi"/>
          <w:iCs w:val="0"/>
          <w:noProof/>
          <w:sz w:val="21"/>
          <w:szCs w:val="22"/>
        </w:rPr>
      </w:pPr>
      <w:hyperlink w:anchor="_Toc290464314" w:history="1">
        <w:r w:rsidR="00BC4CF9" w:rsidRPr="0031575E">
          <w:rPr>
            <w:rStyle w:val="aa"/>
            <w:rFonts w:hint="eastAsia"/>
            <w:bCs/>
            <w:noProof/>
          </w:rPr>
          <w:t>演習（所要時間：</w:t>
        </w:r>
        <w:r w:rsidR="00BC4CF9" w:rsidRPr="0031575E">
          <w:rPr>
            <w:rStyle w:val="aa"/>
            <w:bCs/>
            <w:noProof/>
          </w:rPr>
          <w:t xml:space="preserve"> 90</w:t>
        </w:r>
        <w:r w:rsidR="00BC4CF9" w:rsidRPr="0031575E">
          <w:rPr>
            <w:rStyle w:val="aa"/>
            <w:rFonts w:hint="eastAsia"/>
            <w:bCs/>
            <w:noProof/>
          </w:rPr>
          <w:t>分）</w:t>
        </w:r>
        <w:r w:rsidR="00BC4CF9">
          <w:rPr>
            <w:noProof/>
            <w:webHidden/>
          </w:rPr>
          <w:tab/>
        </w:r>
        <w:r>
          <w:rPr>
            <w:noProof/>
            <w:webHidden/>
          </w:rPr>
          <w:fldChar w:fldCharType="begin"/>
        </w:r>
        <w:r w:rsidR="00BC4CF9">
          <w:rPr>
            <w:noProof/>
            <w:webHidden/>
          </w:rPr>
          <w:instrText xml:space="preserve"> PAGEREF _Toc290464314 \h </w:instrText>
        </w:r>
        <w:r>
          <w:rPr>
            <w:noProof/>
            <w:webHidden/>
          </w:rPr>
        </w:r>
        <w:r>
          <w:rPr>
            <w:noProof/>
            <w:webHidden/>
          </w:rPr>
          <w:fldChar w:fldCharType="separate"/>
        </w:r>
        <w:r w:rsidR="00365CC2">
          <w:rPr>
            <w:noProof/>
            <w:webHidden/>
          </w:rPr>
          <w:t>5</w:t>
        </w:r>
        <w:r>
          <w:rPr>
            <w:noProof/>
            <w:webHidden/>
          </w:rPr>
          <w:fldChar w:fldCharType="end"/>
        </w:r>
      </w:hyperlink>
    </w:p>
    <w:p w:rsidR="00BC4CF9" w:rsidRDefault="000C327F">
      <w:pPr>
        <w:pStyle w:val="48"/>
        <w:rPr>
          <w:rFonts w:asciiTheme="minorHAnsi" w:eastAsiaTheme="minorEastAsia" w:hAnsiTheme="minorHAnsi" w:cstheme="minorBidi"/>
          <w:noProof/>
          <w:sz w:val="21"/>
          <w:szCs w:val="22"/>
        </w:rPr>
      </w:pPr>
      <w:hyperlink w:anchor="_Toc290464315" w:history="1">
        <w:r w:rsidR="00BC4CF9" w:rsidRPr="0031575E">
          <w:rPr>
            <w:rStyle w:val="aa"/>
            <w:rFonts w:hint="eastAsia"/>
            <w:noProof/>
            <w:kern w:val="0"/>
          </w:rPr>
          <w:t>ステップ1：</w:t>
        </w:r>
        <w:r w:rsidR="00BC4CF9" w:rsidRPr="0031575E">
          <w:rPr>
            <w:rStyle w:val="aa"/>
            <w:noProof/>
          </w:rPr>
          <w:t xml:space="preserve"> Excel</w:t>
        </w:r>
        <w:r w:rsidR="00BC4CF9" w:rsidRPr="0031575E">
          <w:rPr>
            <w:rStyle w:val="aa"/>
            <w:rFonts w:hint="eastAsia"/>
            <w:noProof/>
          </w:rPr>
          <w:t>の住所データを地図上に表示する</w:t>
        </w:r>
        <w:r w:rsidR="00BC4CF9">
          <w:rPr>
            <w:noProof/>
            <w:webHidden/>
          </w:rPr>
          <w:tab/>
        </w:r>
        <w:r>
          <w:rPr>
            <w:noProof/>
            <w:webHidden/>
          </w:rPr>
          <w:fldChar w:fldCharType="begin"/>
        </w:r>
        <w:r w:rsidR="00BC4CF9">
          <w:rPr>
            <w:noProof/>
            <w:webHidden/>
          </w:rPr>
          <w:instrText xml:space="preserve"> PAGEREF _Toc290464315 \h </w:instrText>
        </w:r>
        <w:r>
          <w:rPr>
            <w:noProof/>
            <w:webHidden/>
          </w:rPr>
        </w:r>
        <w:r>
          <w:rPr>
            <w:noProof/>
            <w:webHidden/>
          </w:rPr>
          <w:fldChar w:fldCharType="separate"/>
        </w:r>
        <w:r w:rsidR="00365CC2">
          <w:rPr>
            <w:noProof/>
            <w:webHidden/>
          </w:rPr>
          <w:t>5</w:t>
        </w:r>
        <w:r>
          <w:rPr>
            <w:noProof/>
            <w:webHidden/>
          </w:rPr>
          <w:fldChar w:fldCharType="end"/>
        </w:r>
      </w:hyperlink>
    </w:p>
    <w:p w:rsidR="00BC4CF9" w:rsidRDefault="000C327F">
      <w:pPr>
        <w:pStyle w:val="48"/>
        <w:rPr>
          <w:rFonts w:asciiTheme="minorHAnsi" w:eastAsiaTheme="minorEastAsia" w:hAnsiTheme="minorHAnsi" w:cstheme="minorBidi"/>
          <w:noProof/>
          <w:sz w:val="21"/>
          <w:szCs w:val="22"/>
        </w:rPr>
      </w:pPr>
      <w:hyperlink w:anchor="_Toc290464316" w:history="1">
        <w:r w:rsidR="00BC4CF9" w:rsidRPr="0031575E">
          <w:rPr>
            <w:rStyle w:val="aa"/>
            <w:rFonts w:hint="eastAsia"/>
            <w:noProof/>
            <w:kern w:val="0"/>
          </w:rPr>
          <w:t>ステップ2：</w:t>
        </w:r>
        <w:r w:rsidR="00BC4CF9" w:rsidRPr="0031575E">
          <w:rPr>
            <w:rStyle w:val="aa"/>
            <w:rFonts w:hint="eastAsia"/>
            <w:noProof/>
          </w:rPr>
          <w:t xml:space="preserve"> 施設や被災・復旧に応じた色分けをする</w:t>
        </w:r>
        <w:r w:rsidR="00BC4CF9">
          <w:rPr>
            <w:noProof/>
            <w:webHidden/>
          </w:rPr>
          <w:tab/>
        </w:r>
        <w:r>
          <w:rPr>
            <w:noProof/>
            <w:webHidden/>
          </w:rPr>
          <w:fldChar w:fldCharType="begin"/>
        </w:r>
        <w:r w:rsidR="00BC4CF9">
          <w:rPr>
            <w:noProof/>
            <w:webHidden/>
          </w:rPr>
          <w:instrText xml:space="preserve"> PAGEREF _Toc290464316 \h </w:instrText>
        </w:r>
        <w:r>
          <w:rPr>
            <w:noProof/>
            <w:webHidden/>
          </w:rPr>
        </w:r>
        <w:r>
          <w:rPr>
            <w:noProof/>
            <w:webHidden/>
          </w:rPr>
          <w:fldChar w:fldCharType="separate"/>
        </w:r>
        <w:r w:rsidR="00365CC2">
          <w:rPr>
            <w:noProof/>
            <w:webHidden/>
          </w:rPr>
          <w:t>8</w:t>
        </w:r>
        <w:r>
          <w:rPr>
            <w:noProof/>
            <w:webHidden/>
          </w:rPr>
          <w:fldChar w:fldCharType="end"/>
        </w:r>
      </w:hyperlink>
    </w:p>
    <w:p w:rsidR="00BC4CF9" w:rsidRDefault="000C327F">
      <w:pPr>
        <w:pStyle w:val="48"/>
        <w:rPr>
          <w:rFonts w:asciiTheme="minorHAnsi" w:eastAsiaTheme="minorEastAsia" w:hAnsiTheme="minorHAnsi" w:cstheme="minorBidi"/>
          <w:noProof/>
          <w:sz w:val="21"/>
          <w:szCs w:val="22"/>
        </w:rPr>
      </w:pPr>
      <w:hyperlink w:anchor="_Toc290464319" w:history="1">
        <w:r w:rsidR="00BC4CF9" w:rsidRPr="0031575E">
          <w:rPr>
            <w:rStyle w:val="aa"/>
            <w:rFonts w:hint="eastAsia"/>
            <w:noProof/>
            <w:kern w:val="0"/>
          </w:rPr>
          <w:t>ステップ3：</w:t>
        </w:r>
        <w:r w:rsidR="00BC4CF9" w:rsidRPr="0031575E">
          <w:rPr>
            <w:rStyle w:val="aa"/>
            <w:rFonts w:hint="eastAsia"/>
            <w:noProof/>
          </w:rPr>
          <w:t xml:space="preserve"> 災害の影響範囲に含まれる施設を検索し集計する</w:t>
        </w:r>
        <w:r w:rsidR="00BC4CF9">
          <w:rPr>
            <w:noProof/>
            <w:webHidden/>
          </w:rPr>
          <w:tab/>
        </w:r>
        <w:r>
          <w:rPr>
            <w:noProof/>
            <w:webHidden/>
          </w:rPr>
          <w:fldChar w:fldCharType="begin"/>
        </w:r>
        <w:r w:rsidR="00BC4CF9">
          <w:rPr>
            <w:noProof/>
            <w:webHidden/>
          </w:rPr>
          <w:instrText xml:space="preserve"> PAGEREF _Toc290464319 \h </w:instrText>
        </w:r>
        <w:r>
          <w:rPr>
            <w:noProof/>
            <w:webHidden/>
          </w:rPr>
        </w:r>
        <w:r>
          <w:rPr>
            <w:noProof/>
            <w:webHidden/>
          </w:rPr>
          <w:fldChar w:fldCharType="separate"/>
        </w:r>
        <w:r w:rsidR="00365CC2">
          <w:rPr>
            <w:noProof/>
            <w:webHidden/>
          </w:rPr>
          <w:t>11</w:t>
        </w:r>
        <w:r>
          <w:rPr>
            <w:noProof/>
            <w:webHidden/>
          </w:rPr>
          <w:fldChar w:fldCharType="end"/>
        </w:r>
      </w:hyperlink>
    </w:p>
    <w:p w:rsidR="00BC4CF9" w:rsidRDefault="000C327F">
      <w:pPr>
        <w:pStyle w:val="48"/>
        <w:rPr>
          <w:rFonts w:asciiTheme="minorHAnsi" w:eastAsiaTheme="minorEastAsia" w:hAnsiTheme="minorHAnsi" w:cstheme="minorBidi"/>
          <w:noProof/>
          <w:sz w:val="21"/>
          <w:szCs w:val="22"/>
        </w:rPr>
      </w:pPr>
      <w:hyperlink w:anchor="_Toc290464320" w:history="1">
        <w:r w:rsidR="00BC4CF9" w:rsidRPr="0031575E">
          <w:rPr>
            <w:rStyle w:val="aa"/>
            <w:rFonts w:hint="eastAsia"/>
            <w:noProof/>
            <w:kern w:val="0"/>
          </w:rPr>
          <w:t>ステップ4：</w:t>
        </w:r>
        <w:r w:rsidR="00BC4CF9" w:rsidRPr="0031575E">
          <w:rPr>
            <w:rStyle w:val="aa"/>
            <w:rFonts w:hint="eastAsia"/>
            <w:noProof/>
          </w:rPr>
          <w:t xml:space="preserve"> 調査結果をレポートや</w:t>
        </w:r>
        <w:r w:rsidR="00BC4CF9" w:rsidRPr="0031575E">
          <w:rPr>
            <w:rStyle w:val="aa"/>
            <w:noProof/>
          </w:rPr>
          <w:t>PDF</w:t>
        </w:r>
        <w:r w:rsidR="00BC4CF9" w:rsidRPr="0031575E">
          <w:rPr>
            <w:rStyle w:val="aa"/>
            <w:rFonts w:hint="eastAsia"/>
            <w:noProof/>
          </w:rPr>
          <w:t>に出力する</w:t>
        </w:r>
        <w:r w:rsidR="00BC4CF9">
          <w:rPr>
            <w:noProof/>
            <w:webHidden/>
          </w:rPr>
          <w:tab/>
        </w:r>
        <w:r>
          <w:rPr>
            <w:noProof/>
            <w:webHidden/>
          </w:rPr>
          <w:fldChar w:fldCharType="begin"/>
        </w:r>
        <w:r w:rsidR="00BC4CF9">
          <w:rPr>
            <w:noProof/>
            <w:webHidden/>
          </w:rPr>
          <w:instrText xml:space="preserve"> PAGEREF _Toc290464320 \h </w:instrText>
        </w:r>
        <w:r>
          <w:rPr>
            <w:noProof/>
            <w:webHidden/>
          </w:rPr>
        </w:r>
        <w:r>
          <w:rPr>
            <w:noProof/>
            <w:webHidden/>
          </w:rPr>
          <w:fldChar w:fldCharType="separate"/>
        </w:r>
        <w:r w:rsidR="00365CC2">
          <w:rPr>
            <w:noProof/>
            <w:webHidden/>
          </w:rPr>
          <w:t>13</w:t>
        </w:r>
        <w:r>
          <w:rPr>
            <w:noProof/>
            <w:webHidden/>
          </w:rPr>
          <w:fldChar w:fldCharType="end"/>
        </w:r>
      </w:hyperlink>
    </w:p>
    <w:p w:rsidR="00BC4CF9" w:rsidRDefault="000C327F">
      <w:pPr>
        <w:pStyle w:val="48"/>
        <w:rPr>
          <w:rFonts w:asciiTheme="minorHAnsi" w:eastAsiaTheme="minorEastAsia" w:hAnsiTheme="minorHAnsi" w:cstheme="minorBidi"/>
          <w:noProof/>
          <w:sz w:val="21"/>
          <w:szCs w:val="22"/>
        </w:rPr>
      </w:pPr>
      <w:hyperlink w:anchor="_Toc290464321" w:history="1">
        <w:r w:rsidR="00BC4CF9" w:rsidRPr="0031575E">
          <w:rPr>
            <w:rStyle w:val="aa"/>
            <w:rFonts w:hint="eastAsia"/>
            <w:noProof/>
            <w:kern w:val="0"/>
          </w:rPr>
          <w:t>ステップ5：</w:t>
        </w:r>
        <w:r w:rsidR="00BC4CF9" w:rsidRPr="0031575E">
          <w:rPr>
            <w:rStyle w:val="aa"/>
            <w:rFonts w:hint="eastAsia"/>
            <w:noProof/>
          </w:rPr>
          <w:t xml:space="preserve"> 航空写真で震災前後を比較し被害図を作成する</w:t>
        </w:r>
        <w:r w:rsidR="00BC4CF9">
          <w:rPr>
            <w:noProof/>
            <w:webHidden/>
          </w:rPr>
          <w:tab/>
        </w:r>
        <w:r>
          <w:rPr>
            <w:noProof/>
            <w:webHidden/>
          </w:rPr>
          <w:fldChar w:fldCharType="begin"/>
        </w:r>
        <w:r w:rsidR="00BC4CF9">
          <w:rPr>
            <w:noProof/>
            <w:webHidden/>
          </w:rPr>
          <w:instrText xml:space="preserve"> PAGEREF _Toc290464321 \h </w:instrText>
        </w:r>
        <w:r>
          <w:rPr>
            <w:noProof/>
            <w:webHidden/>
          </w:rPr>
        </w:r>
        <w:r>
          <w:rPr>
            <w:noProof/>
            <w:webHidden/>
          </w:rPr>
          <w:fldChar w:fldCharType="separate"/>
        </w:r>
        <w:r w:rsidR="00365CC2">
          <w:rPr>
            <w:noProof/>
            <w:webHidden/>
          </w:rPr>
          <w:t>19</w:t>
        </w:r>
        <w:r>
          <w:rPr>
            <w:noProof/>
            <w:webHidden/>
          </w:rPr>
          <w:fldChar w:fldCharType="end"/>
        </w:r>
      </w:hyperlink>
    </w:p>
    <w:p w:rsidR="00BC4CF9" w:rsidRDefault="000C327F">
      <w:pPr>
        <w:pStyle w:val="48"/>
        <w:rPr>
          <w:rFonts w:asciiTheme="minorHAnsi" w:eastAsiaTheme="minorEastAsia" w:hAnsiTheme="minorHAnsi" w:cstheme="minorBidi"/>
          <w:noProof/>
          <w:sz w:val="21"/>
          <w:szCs w:val="22"/>
        </w:rPr>
      </w:pPr>
      <w:hyperlink w:anchor="_Toc290464322" w:history="1">
        <w:r w:rsidR="00BC4CF9" w:rsidRPr="0031575E">
          <w:rPr>
            <w:rStyle w:val="aa"/>
            <w:rFonts w:hint="eastAsia"/>
            <w:noProof/>
            <w:kern w:val="0"/>
          </w:rPr>
          <w:t>ステップ6：</w:t>
        </w:r>
        <w:r w:rsidR="00BC4CF9" w:rsidRPr="0031575E">
          <w:rPr>
            <w:rStyle w:val="aa"/>
            <w:rFonts w:hint="eastAsia"/>
            <w:noProof/>
          </w:rPr>
          <w:t xml:space="preserve"> 現地調査の結果を地図上に表示する</w:t>
        </w:r>
        <w:r w:rsidR="00BC4CF9">
          <w:rPr>
            <w:noProof/>
            <w:webHidden/>
          </w:rPr>
          <w:tab/>
        </w:r>
        <w:r>
          <w:rPr>
            <w:noProof/>
            <w:webHidden/>
          </w:rPr>
          <w:fldChar w:fldCharType="begin"/>
        </w:r>
        <w:r w:rsidR="00BC4CF9">
          <w:rPr>
            <w:noProof/>
            <w:webHidden/>
          </w:rPr>
          <w:instrText xml:space="preserve"> PAGEREF _Toc290464322 \h </w:instrText>
        </w:r>
        <w:r>
          <w:rPr>
            <w:noProof/>
            <w:webHidden/>
          </w:rPr>
        </w:r>
        <w:r>
          <w:rPr>
            <w:noProof/>
            <w:webHidden/>
          </w:rPr>
          <w:fldChar w:fldCharType="separate"/>
        </w:r>
        <w:r w:rsidR="00365CC2">
          <w:rPr>
            <w:noProof/>
            <w:webHidden/>
          </w:rPr>
          <w:t>22</w:t>
        </w:r>
        <w:r>
          <w:rPr>
            <w:noProof/>
            <w:webHidden/>
          </w:rPr>
          <w:fldChar w:fldCharType="end"/>
        </w:r>
      </w:hyperlink>
    </w:p>
    <w:p w:rsidR="00BC4CF9" w:rsidRDefault="000C327F">
      <w:pPr>
        <w:pStyle w:val="48"/>
        <w:rPr>
          <w:rFonts w:asciiTheme="minorHAnsi" w:eastAsiaTheme="minorEastAsia" w:hAnsiTheme="minorHAnsi" w:cstheme="minorBidi"/>
          <w:noProof/>
          <w:sz w:val="21"/>
          <w:szCs w:val="22"/>
        </w:rPr>
      </w:pPr>
      <w:hyperlink w:anchor="_Toc290464323" w:history="1">
        <w:r w:rsidR="00BC4CF9" w:rsidRPr="0031575E">
          <w:rPr>
            <w:rStyle w:val="aa"/>
            <w:rFonts w:hint="eastAsia"/>
            <w:noProof/>
            <w:kern w:val="0"/>
          </w:rPr>
          <w:t>ステップ7：</w:t>
        </w:r>
        <w:r w:rsidR="00BC4CF9" w:rsidRPr="0031575E">
          <w:rPr>
            <w:rStyle w:val="aa"/>
            <w:rFonts w:hint="eastAsia"/>
            <w:noProof/>
          </w:rPr>
          <w:t xml:space="preserve"> ライフラインの状況をまとめた</w:t>
        </w:r>
        <w:r w:rsidR="00BC4CF9" w:rsidRPr="0031575E">
          <w:rPr>
            <w:rStyle w:val="aa"/>
            <w:noProof/>
          </w:rPr>
          <w:t>Excel</w:t>
        </w:r>
        <w:r w:rsidR="00BC4CF9" w:rsidRPr="0031575E">
          <w:rPr>
            <w:rStyle w:val="aa"/>
            <w:rFonts w:hint="eastAsia"/>
            <w:noProof/>
          </w:rPr>
          <w:t>データを地図上に展開する</w:t>
        </w:r>
        <w:r w:rsidR="00BC4CF9">
          <w:rPr>
            <w:noProof/>
            <w:webHidden/>
          </w:rPr>
          <w:tab/>
        </w:r>
        <w:r>
          <w:rPr>
            <w:noProof/>
            <w:webHidden/>
          </w:rPr>
          <w:fldChar w:fldCharType="begin"/>
        </w:r>
        <w:r w:rsidR="00BC4CF9">
          <w:rPr>
            <w:noProof/>
            <w:webHidden/>
          </w:rPr>
          <w:instrText xml:space="preserve"> PAGEREF _Toc290464323 \h </w:instrText>
        </w:r>
        <w:r>
          <w:rPr>
            <w:noProof/>
            <w:webHidden/>
          </w:rPr>
        </w:r>
        <w:r>
          <w:rPr>
            <w:noProof/>
            <w:webHidden/>
          </w:rPr>
          <w:fldChar w:fldCharType="separate"/>
        </w:r>
        <w:r w:rsidR="00365CC2">
          <w:rPr>
            <w:noProof/>
            <w:webHidden/>
          </w:rPr>
          <w:t>26</w:t>
        </w:r>
        <w:r>
          <w:rPr>
            <w:noProof/>
            <w:webHidden/>
          </w:rPr>
          <w:fldChar w:fldCharType="end"/>
        </w:r>
      </w:hyperlink>
    </w:p>
    <w:p w:rsidR="00944CFA" w:rsidRDefault="000C327F" w:rsidP="00944CFA">
      <w:pPr>
        <w:pStyle w:val="aff1"/>
        <w:spacing w:after="152"/>
      </w:pPr>
      <w:r>
        <w:fldChar w:fldCharType="end"/>
      </w:r>
      <w:r w:rsidR="00892572">
        <w:br w:type="page"/>
      </w:r>
    </w:p>
    <w:p w:rsidR="000909F8" w:rsidRDefault="000909F8" w:rsidP="000909F8">
      <w:pPr>
        <w:pStyle w:val="aff1"/>
        <w:spacing w:after="152"/>
      </w:pPr>
    </w:p>
    <w:p w:rsidR="00441A65" w:rsidRDefault="00441A65" w:rsidP="008C48DC">
      <w:pPr>
        <w:pStyle w:val="a"/>
        <w:spacing w:after="152"/>
      </w:pPr>
      <w:bookmarkStart w:id="1" w:name="_Toc290464313"/>
      <w:r>
        <w:rPr>
          <w:rFonts w:hint="eastAsia"/>
        </w:rPr>
        <w:t>はじめる前に</w:t>
      </w:r>
      <w:bookmarkEnd w:id="1"/>
    </w:p>
    <w:p w:rsidR="00136E20" w:rsidRDefault="00136E20" w:rsidP="00136E20">
      <w:pPr>
        <w:pStyle w:val="00"/>
        <w:rPr>
          <w:rFonts w:hAnsi="ＭＳ Ｐ明朝"/>
          <w:b w:val="0"/>
          <w:kern w:val="0"/>
          <w:lang w:val="ja-JP"/>
        </w:rPr>
      </w:pPr>
    </w:p>
    <w:p w:rsidR="000909F8" w:rsidRDefault="00136E20" w:rsidP="00136E20">
      <w:pPr>
        <w:pStyle w:val="aff1"/>
        <w:spacing w:after="152"/>
        <w:rPr>
          <w:rFonts w:hAnsi="ＭＳ Ｐ明朝"/>
        </w:rPr>
      </w:pPr>
      <w:r w:rsidRPr="00136E20">
        <w:rPr>
          <w:rFonts w:hAnsi="ＭＳ Ｐ明朝" w:hint="eastAsia"/>
        </w:rPr>
        <w:t>Excelでお持ちの住所データを地図に載せたり、その住所が被災地域に含まれているか簡単に表示できた</w:t>
      </w:r>
      <w:r>
        <w:rPr>
          <w:rFonts w:hAnsi="ＭＳ Ｐ明朝" w:hint="eastAsia"/>
        </w:rPr>
        <w:t>り</w:t>
      </w:r>
      <w:r w:rsidRPr="00136E20">
        <w:rPr>
          <w:rFonts w:hAnsi="ＭＳ Ｐ明朝" w:hint="eastAsia"/>
        </w:rPr>
        <w:t>する事をご存知ですか？</w:t>
      </w:r>
      <w:r w:rsidR="000909F8">
        <w:rPr>
          <w:rFonts w:hAnsi="ＭＳ Ｐ明朝" w:hint="eastAsia"/>
        </w:rPr>
        <w:t xml:space="preserve">　本ガイドは</w:t>
      </w:r>
      <w:r w:rsidRPr="00136E20">
        <w:rPr>
          <w:rFonts w:hAnsi="ＭＳ Ｐ明朝" w:hint="eastAsia"/>
        </w:rPr>
        <w:t>災害による復旧・復興の際に刻々と変化する状況を簡単に地図にする</w:t>
      </w:r>
      <w:r w:rsidR="000909F8">
        <w:rPr>
          <w:rFonts w:hAnsi="ＭＳ Ｐ明朝" w:hint="eastAsia"/>
        </w:rPr>
        <w:t>操作手順をご紹介</w:t>
      </w:r>
      <w:r w:rsidR="00FE01CE">
        <w:rPr>
          <w:rFonts w:hAnsi="ＭＳ Ｐ明朝" w:hint="eastAsia"/>
        </w:rPr>
        <w:t>します。</w:t>
      </w:r>
    </w:p>
    <w:p w:rsidR="00136E20" w:rsidRPr="00136E20" w:rsidRDefault="00136E20" w:rsidP="00136E20">
      <w:pPr>
        <w:pStyle w:val="00"/>
        <w:rPr>
          <w:rFonts w:hAnsi="ＭＳ Ｐ明朝"/>
          <w:b w:val="0"/>
          <w:kern w:val="0"/>
          <w:lang w:val="ja-JP"/>
        </w:rPr>
      </w:pPr>
    </w:p>
    <w:p w:rsidR="00441A65" w:rsidRDefault="008C48DC" w:rsidP="000909F8">
      <w:pPr>
        <w:pStyle w:val="00"/>
      </w:pPr>
      <w:r w:rsidRPr="000909F8">
        <w:rPr>
          <w:rFonts w:hint="eastAsia"/>
        </w:rPr>
        <w:t>【動作環境の確認】</w:t>
      </w:r>
    </w:p>
    <w:p w:rsidR="004B74D1" w:rsidRDefault="00136E20" w:rsidP="008C48DC">
      <w:pPr>
        <w:pStyle w:val="aff1"/>
        <w:spacing w:after="152"/>
        <w:rPr>
          <w:rFonts w:hAnsi="ＭＳ Ｐ明朝"/>
        </w:rPr>
      </w:pPr>
      <w:r>
        <w:rPr>
          <w:rFonts w:hAnsi="ＭＳ Ｐ明朝" w:hint="eastAsia"/>
        </w:rPr>
        <w:t>本ガイドは、</w:t>
      </w:r>
      <w:r w:rsidR="004B74D1">
        <w:rPr>
          <w:rFonts w:hAnsi="ＭＳ Ｐ明朝" w:hint="eastAsia"/>
        </w:rPr>
        <w:t>以下のソフトウェアおよびアプリケーションを使用して作成されています。</w:t>
      </w:r>
    </w:p>
    <w:p w:rsidR="004B74D1" w:rsidRDefault="00CB280B" w:rsidP="004B74D1">
      <w:pPr>
        <w:pStyle w:val="2"/>
        <w:ind w:left="796" w:hanging="199"/>
      </w:pPr>
      <w:proofErr w:type="spellStart"/>
      <w:r w:rsidRPr="004B74D1">
        <w:rPr>
          <w:rFonts w:hint="eastAsia"/>
        </w:rPr>
        <w:t>ArcGIS</w:t>
      </w:r>
      <w:proofErr w:type="spellEnd"/>
      <w:r w:rsidRPr="004B74D1">
        <w:rPr>
          <w:rFonts w:hint="eastAsia"/>
        </w:rPr>
        <w:t xml:space="preserve"> Desktop</w:t>
      </w:r>
      <w:r w:rsidR="00A31020" w:rsidRPr="004B74D1">
        <w:rPr>
          <w:rFonts w:hint="eastAsia"/>
        </w:rPr>
        <w:t xml:space="preserve">　</w:t>
      </w:r>
      <w:r w:rsidRPr="004B74D1">
        <w:rPr>
          <w:rFonts w:hint="eastAsia"/>
        </w:rPr>
        <w:t>10</w:t>
      </w:r>
    </w:p>
    <w:p w:rsidR="00BB22D4" w:rsidRPr="004B74D1" w:rsidRDefault="00BB22D4" w:rsidP="006730E1">
      <w:pPr>
        <w:pStyle w:val="aff2"/>
        <w:ind w:left="159" w:hanging="159"/>
      </w:pPr>
      <w:r>
        <w:rPr>
          <w:rFonts w:hint="eastAsia"/>
        </w:rPr>
        <w:t xml:space="preserve">　　　　　　　　</w:t>
      </w:r>
      <w:r w:rsidRPr="004B74D1">
        <w:rPr>
          <w:rFonts w:hint="eastAsia"/>
        </w:rPr>
        <w:t xml:space="preserve">※ </w:t>
      </w:r>
      <w:proofErr w:type="spellStart"/>
      <w:r w:rsidRPr="004B74D1">
        <w:rPr>
          <w:rFonts w:hint="eastAsia"/>
        </w:rPr>
        <w:t>ArcGIS</w:t>
      </w:r>
      <w:proofErr w:type="spellEnd"/>
      <w:r w:rsidRPr="004B74D1">
        <w:rPr>
          <w:rFonts w:hint="eastAsia"/>
        </w:rPr>
        <w:t xml:space="preserve"> Desktop　9.3および9.3.1をお持ちの方は操作手順および一部のステップが異なる箇所があります。</w:t>
      </w:r>
    </w:p>
    <w:p w:rsidR="004B74D1" w:rsidRDefault="00FE01CE" w:rsidP="004B74D1">
      <w:pPr>
        <w:pStyle w:val="2"/>
        <w:ind w:left="796" w:hanging="199"/>
      </w:pPr>
      <w:r>
        <w:rPr>
          <w:rFonts w:hint="eastAsia"/>
        </w:rPr>
        <w:t>住所マネージャ</w:t>
      </w:r>
    </w:p>
    <w:p w:rsidR="006730E1" w:rsidRPr="004B74D1" w:rsidRDefault="006730E1" w:rsidP="006730E1">
      <w:pPr>
        <w:pStyle w:val="aff2"/>
        <w:ind w:left="159" w:hanging="159"/>
      </w:pPr>
      <w:r>
        <w:rPr>
          <w:rFonts w:hint="eastAsia"/>
        </w:rPr>
        <w:tab/>
      </w:r>
      <w:r>
        <w:rPr>
          <w:rFonts w:hint="eastAsia"/>
        </w:rPr>
        <w:tab/>
      </w:r>
      <w:r w:rsidRPr="004B74D1">
        <w:rPr>
          <w:rFonts w:hint="eastAsia"/>
        </w:rPr>
        <w:t xml:space="preserve">※ </w:t>
      </w:r>
      <w:r>
        <w:rPr>
          <w:rFonts w:hint="eastAsia"/>
        </w:rPr>
        <w:t>「</w:t>
      </w:r>
      <w:proofErr w:type="spellStart"/>
      <w:r>
        <w:rPr>
          <w:rFonts w:hint="eastAsia"/>
        </w:rPr>
        <w:t>ArcGIS</w:t>
      </w:r>
      <w:proofErr w:type="spellEnd"/>
      <w:r>
        <w:rPr>
          <w:rFonts w:hint="eastAsia"/>
        </w:rPr>
        <w:t xml:space="preserve"> データコレクション スタンダードパック 2010 - DISC4 全国街区住所」</w:t>
      </w:r>
      <w:r w:rsidR="00571E05">
        <w:rPr>
          <w:rFonts w:hint="eastAsia"/>
        </w:rPr>
        <w:t>に収納</w:t>
      </w:r>
    </w:p>
    <w:p w:rsidR="004B74D1" w:rsidRPr="004B74D1" w:rsidRDefault="00136E20" w:rsidP="004B74D1">
      <w:pPr>
        <w:pStyle w:val="2"/>
        <w:ind w:left="796" w:hanging="199"/>
      </w:pPr>
      <w:proofErr w:type="spellStart"/>
      <w:r w:rsidRPr="004B74D1">
        <w:rPr>
          <w:rFonts w:hint="eastAsia"/>
        </w:rPr>
        <w:t>ArcGIS</w:t>
      </w:r>
      <w:proofErr w:type="spellEnd"/>
      <w:r w:rsidRPr="004B74D1">
        <w:rPr>
          <w:rFonts w:hint="eastAsia"/>
        </w:rPr>
        <w:t xml:space="preserve">　Mobile</w:t>
      </w:r>
      <w:r w:rsidR="004B74D1" w:rsidRPr="004B74D1">
        <w:rPr>
          <w:rFonts w:hint="eastAsia"/>
        </w:rPr>
        <w:t xml:space="preserve"> 10</w:t>
      </w:r>
      <w:r w:rsidR="006730E1">
        <w:rPr>
          <w:rFonts w:hint="eastAsia"/>
        </w:rPr>
        <w:t>（</w:t>
      </w:r>
      <w:r w:rsidR="004B74D1" w:rsidRPr="004B74D1">
        <w:rPr>
          <w:rFonts w:hint="eastAsia"/>
        </w:rPr>
        <w:t>演習</w:t>
      </w:r>
      <w:r w:rsidR="006730E1">
        <w:rPr>
          <w:rFonts w:hint="eastAsia"/>
        </w:rPr>
        <w:t>のStep6</w:t>
      </w:r>
      <w:r w:rsidR="00FE01CE">
        <w:rPr>
          <w:rFonts w:hint="eastAsia"/>
        </w:rPr>
        <w:t>で使用</w:t>
      </w:r>
      <w:r w:rsidR="004B74D1" w:rsidRPr="004B74D1">
        <w:rPr>
          <w:rFonts w:hint="eastAsia"/>
        </w:rPr>
        <w:t>）</w:t>
      </w:r>
    </w:p>
    <w:p w:rsidR="00BB22D4" w:rsidRDefault="00BB22D4" w:rsidP="00BB22D4">
      <w:pPr>
        <w:pStyle w:val="aff2"/>
        <w:ind w:left="159" w:hanging="159"/>
      </w:pPr>
    </w:p>
    <w:p w:rsidR="00BB22D4" w:rsidRDefault="004B74D1" w:rsidP="00BB22D4">
      <w:pPr>
        <w:widowControl/>
        <w:rPr>
          <w:rFonts w:hAnsi="ＭＳ Ｐ明朝"/>
        </w:rPr>
      </w:pPr>
      <w:proofErr w:type="spellStart"/>
      <w:r>
        <w:rPr>
          <w:rFonts w:hAnsi="ＭＳ Ｐ明朝" w:hint="eastAsia"/>
        </w:rPr>
        <w:t>ArcGIS</w:t>
      </w:r>
      <w:proofErr w:type="spellEnd"/>
      <w:r>
        <w:rPr>
          <w:rFonts w:hAnsi="ＭＳ Ｐ明朝" w:hint="eastAsia"/>
        </w:rPr>
        <w:t>が動作するOS等の動作環境は、弊社ホームページをご覧ください</w:t>
      </w:r>
    </w:p>
    <w:p w:rsidR="004B74D1" w:rsidRDefault="00BB22D4" w:rsidP="00BB22D4">
      <w:pPr>
        <w:widowControl/>
        <w:rPr>
          <w:rFonts w:hAnsi="ＭＳ Ｐ明朝"/>
          <w:sz w:val="20"/>
          <w:szCs w:val="20"/>
        </w:rPr>
      </w:pPr>
      <w:r w:rsidRPr="006E24CD">
        <w:rPr>
          <w:rFonts w:hAnsi="ＭＳ Ｐ明朝"/>
          <w:sz w:val="20"/>
          <w:szCs w:val="20"/>
        </w:rPr>
        <w:t>http://www.esrij.com/products</w:t>
      </w:r>
    </w:p>
    <w:p w:rsidR="00136E20" w:rsidRPr="006E24CD" w:rsidRDefault="00136E20" w:rsidP="00136E20">
      <w:pPr>
        <w:pStyle w:val="00"/>
        <w:rPr>
          <w:rFonts w:hAnsi="ＭＳ Ｐ明朝"/>
          <w:b w:val="0"/>
          <w:kern w:val="0"/>
        </w:rPr>
      </w:pPr>
    </w:p>
    <w:p w:rsidR="00441A65" w:rsidRPr="000909F8" w:rsidRDefault="008C48DC" w:rsidP="000909F8">
      <w:pPr>
        <w:pStyle w:val="00"/>
      </w:pPr>
      <w:r w:rsidRPr="000909F8">
        <w:rPr>
          <w:rFonts w:hint="eastAsia"/>
        </w:rPr>
        <w:t>【演習データのコピー】</w:t>
      </w:r>
    </w:p>
    <w:p w:rsidR="004E1E90" w:rsidRDefault="004E1E90" w:rsidP="008C48DC">
      <w:pPr>
        <w:pStyle w:val="aff1"/>
        <w:spacing w:after="152"/>
      </w:pPr>
      <w:r>
        <w:rPr>
          <w:rFonts w:hint="eastAsia"/>
        </w:rPr>
        <w:t>演習データは「震災」フォルダ内の「データ」フォルダに格納されています。ご使用は「C:\震災\データ」となるようにコピーを</w:t>
      </w:r>
      <w:r w:rsidR="00557EFE">
        <w:rPr>
          <w:rFonts w:hint="eastAsia"/>
        </w:rPr>
        <w:t>してください</w:t>
      </w:r>
      <w:r>
        <w:rPr>
          <w:rFonts w:hint="eastAsia"/>
        </w:rPr>
        <w:t>。パス</w:t>
      </w:r>
      <w:r w:rsidR="00785D65">
        <w:rPr>
          <w:rFonts w:hint="eastAsia"/>
        </w:rPr>
        <w:t>（コピー先）</w:t>
      </w:r>
      <w:r>
        <w:rPr>
          <w:rFonts w:hint="eastAsia"/>
        </w:rPr>
        <w:t>が異なると、ArcGIS Mobileを使った</w:t>
      </w:r>
      <w:r w:rsidR="00557EFE">
        <w:rPr>
          <w:rFonts w:hint="eastAsia"/>
        </w:rPr>
        <w:t>一部の</w:t>
      </w:r>
      <w:r>
        <w:rPr>
          <w:rFonts w:hint="eastAsia"/>
        </w:rPr>
        <w:t>演習（Step6）</w:t>
      </w:r>
      <w:r w:rsidR="00557EFE">
        <w:rPr>
          <w:rFonts w:hint="eastAsia"/>
        </w:rPr>
        <w:t>が</w:t>
      </w:r>
      <w:r>
        <w:rPr>
          <w:rFonts w:hint="eastAsia"/>
        </w:rPr>
        <w:t>できません。また</w:t>
      </w:r>
      <w:r w:rsidR="00CB280B">
        <w:rPr>
          <w:rFonts w:hint="eastAsia"/>
        </w:rPr>
        <w:t>本ガイド内の一部の演習問題にはデータの書き込みを必要とするものが含まれています。演習</w:t>
      </w:r>
      <w:r w:rsidR="00BB22D4">
        <w:rPr>
          <w:rFonts w:hint="eastAsia"/>
        </w:rPr>
        <w:t>データ</w:t>
      </w:r>
      <w:r w:rsidR="00CB280B">
        <w:rPr>
          <w:rFonts w:hint="eastAsia"/>
        </w:rPr>
        <w:t>がCDまたはDVDで配布されている場合、必ず、CDまたはDVDからハードディスクにコピーしたデータは読み取り専用となっていますので、読み取り専用の属性を外してから演習を行って</w:t>
      </w:r>
      <w:r w:rsidR="00BB22D4">
        <w:rPr>
          <w:rFonts w:hint="eastAsia"/>
        </w:rPr>
        <w:t>ください。</w:t>
      </w:r>
      <w:r>
        <w:br/>
      </w:r>
    </w:p>
    <w:p w:rsidR="000909F8" w:rsidRDefault="000909F8" w:rsidP="000909F8">
      <w:pPr>
        <w:pStyle w:val="00"/>
      </w:pPr>
      <w:r w:rsidRPr="000909F8">
        <w:rPr>
          <w:rFonts w:hint="eastAsia"/>
        </w:rPr>
        <w:t>【</w:t>
      </w:r>
      <w:r w:rsidR="00E838FB">
        <w:rPr>
          <w:rFonts w:hint="eastAsia"/>
        </w:rPr>
        <w:t>使用</w:t>
      </w:r>
      <w:r w:rsidRPr="000909F8">
        <w:rPr>
          <w:rFonts w:hint="eastAsia"/>
        </w:rPr>
        <w:t>データ】</w:t>
      </w:r>
    </w:p>
    <w:p w:rsidR="006E24CD" w:rsidRDefault="00CC1DBB">
      <w:pPr>
        <w:widowControl/>
        <w:rPr>
          <w:rFonts w:ascii="Century"/>
          <w:smallCaps/>
          <w:sz w:val="20"/>
          <w:szCs w:val="20"/>
        </w:rPr>
      </w:pPr>
      <w:r w:rsidRPr="00CC1DBB">
        <w:rPr>
          <w:noProof/>
          <w:szCs w:val="20"/>
        </w:rPr>
        <w:drawing>
          <wp:inline distT="0" distB="0" distL="0" distR="0">
            <wp:extent cx="5572760" cy="2829560"/>
            <wp:effectExtent l="19050" t="0" r="8890" b="0"/>
            <wp:docPr id="4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5572760" cy="2829560"/>
                    </a:xfrm>
                    <a:prstGeom prst="rect">
                      <a:avLst/>
                    </a:prstGeom>
                    <a:noFill/>
                    <a:ln w="9525">
                      <a:noFill/>
                      <a:miter lim="800000"/>
                      <a:headEnd/>
                      <a:tailEnd/>
                    </a:ln>
                  </pic:spPr>
                </pic:pic>
              </a:graphicData>
            </a:graphic>
          </wp:inline>
        </w:drawing>
      </w:r>
    </w:p>
    <w:p w:rsidR="006E24CD" w:rsidRDefault="006E24CD">
      <w:pPr>
        <w:widowControl/>
        <w:rPr>
          <w:rFonts w:ascii="Century"/>
          <w:smallCaps/>
          <w:sz w:val="20"/>
          <w:szCs w:val="20"/>
        </w:rPr>
      </w:pPr>
      <w:r>
        <w:rPr>
          <w:rFonts w:ascii="Century"/>
          <w:smallCaps/>
          <w:sz w:val="20"/>
          <w:szCs w:val="20"/>
        </w:rPr>
        <w:br w:type="page"/>
      </w:r>
    </w:p>
    <w:p w:rsidR="006E24CD" w:rsidRDefault="006E24CD">
      <w:pPr>
        <w:widowControl/>
        <w:rPr>
          <w:rFonts w:ascii="Century"/>
          <w:smallCaps/>
          <w:sz w:val="20"/>
          <w:szCs w:val="20"/>
        </w:rPr>
      </w:pPr>
    </w:p>
    <w:p w:rsidR="006921B6" w:rsidRPr="00E55AC6" w:rsidRDefault="006921B6" w:rsidP="00E55AC6">
      <w:pPr>
        <w:pStyle w:val="a"/>
        <w:spacing w:after="152"/>
        <w:rPr>
          <w:bCs/>
          <w:lang w:val="en-US"/>
        </w:rPr>
      </w:pPr>
      <w:bookmarkStart w:id="2" w:name="_Toc290464314"/>
      <w:r w:rsidRPr="00E55AC6">
        <w:rPr>
          <w:rFonts w:hint="eastAsia"/>
          <w:bCs/>
          <w:lang w:val="en-US"/>
        </w:rPr>
        <w:t>演習（所要時間：</w:t>
      </w:r>
      <w:r w:rsidR="00117D97" w:rsidRPr="00E55AC6">
        <w:rPr>
          <w:rFonts w:hint="eastAsia"/>
          <w:bCs/>
          <w:lang w:val="en-US"/>
        </w:rPr>
        <w:t xml:space="preserve"> 90</w:t>
      </w:r>
      <w:r w:rsidRPr="00E55AC6">
        <w:rPr>
          <w:rFonts w:hint="eastAsia"/>
          <w:bCs/>
          <w:lang w:val="en-US"/>
        </w:rPr>
        <w:t>分）</w:t>
      </w:r>
      <w:bookmarkEnd w:id="2"/>
    </w:p>
    <w:p w:rsidR="006921B6" w:rsidRDefault="003F47BF" w:rsidP="006921B6">
      <w:pPr>
        <w:pStyle w:val="a0"/>
        <w:spacing w:before="456" w:after="152"/>
      </w:pPr>
      <w:bookmarkStart w:id="3" w:name="_Toc290464315"/>
      <w:r>
        <w:rPr>
          <w:rFonts w:hint="eastAsia"/>
        </w:rPr>
        <w:t>Excelの住所データを地図上に表示する</w:t>
      </w:r>
      <w:bookmarkEnd w:id="3"/>
    </w:p>
    <w:p w:rsidR="007D0C1C" w:rsidRDefault="0055304C" w:rsidP="00117D97">
      <w:pPr>
        <w:pStyle w:val="affb"/>
        <w:spacing w:before="60" w:after="152"/>
        <w:jc w:val="left"/>
      </w:pPr>
      <w:r w:rsidRPr="0055304C">
        <w:rPr>
          <w:rFonts w:hint="eastAsia"/>
        </w:rPr>
        <w:t>ExcelやCSVなどの住所を含むデータ（公共施設、店舗一覧など）を読み込むだけで、地図の上に展開することができます。さまざまなデータと重ね合わせて状況把握などにお役立ていただけます。</w:t>
      </w:r>
      <w:r w:rsidR="003B76CE">
        <w:br/>
      </w:r>
      <w:r w:rsidR="003E2BCD">
        <w:rPr>
          <w:rFonts w:hint="eastAsia"/>
        </w:rPr>
        <w:t>本ステップでは店舗情報を持つExcelファイルの住所</w:t>
      </w:r>
      <w:r w:rsidR="003B76CE">
        <w:rPr>
          <w:rFonts w:hint="eastAsia"/>
        </w:rPr>
        <w:t>フィールド</w:t>
      </w:r>
      <w:r w:rsidR="003E2BCD">
        <w:rPr>
          <w:rFonts w:hint="eastAsia"/>
        </w:rPr>
        <w:t>を使い</w:t>
      </w:r>
      <w:r w:rsidR="003B76CE">
        <w:rPr>
          <w:rFonts w:hint="eastAsia"/>
        </w:rPr>
        <w:t>、</w:t>
      </w:r>
      <w:r w:rsidR="003E2BCD">
        <w:rPr>
          <w:rFonts w:hint="eastAsia"/>
        </w:rPr>
        <w:t>GISデータ（ポイント）</w:t>
      </w:r>
      <w:r w:rsidR="003B76CE">
        <w:rPr>
          <w:rFonts w:hint="eastAsia"/>
        </w:rPr>
        <w:t>を作成します。</w:t>
      </w:r>
    </w:p>
    <w:p w:rsidR="003B76CE" w:rsidRDefault="003B76CE" w:rsidP="00117D97">
      <w:pPr>
        <w:pStyle w:val="affb"/>
        <w:spacing w:before="60" w:after="152"/>
        <w:jc w:val="left"/>
      </w:pPr>
    </w:p>
    <w:p w:rsidR="00EF267D" w:rsidRDefault="002D09A9" w:rsidP="00117D97">
      <w:pPr>
        <w:pStyle w:val="affb"/>
        <w:spacing w:before="60" w:after="152"/>
        <w:jc w:val="left"/>
      </w:pPr>
      <w:r>
        <w:rPr>
          <w:rFonts w:hint="eastAsia"/>
        </w:rPr>
        <w:t>「</w:t>
      </w:r>
      <w:r w:rsidR="00DD206D">
        <w:rPr>
          <w:rFonts w:hint="eastAsia"/>
        </w:rPr>
        <w:t>店舗リスト</w:t>
      </w:r>
      <w:r>
        <w:rPr>
          <w:rFonts w:hint="eastAsia"/>
        </w:rPr>
        <w:t>」</w:t>
      </w:r>
      <w:r w:rsidR="00DD206D">
        <w:rPr>
          <w:rFonts w:hint="eastAsia"/>
        </w:rPr>
        <w:t>Excelファイル</w:t>
      </w:r>
      <w:r>
        <w:rPr>
          <w:rFonts w:hint="eastAsia"/>
        </w:rPr>
        <w:t>を</w:t>
      </w:r>
      <w:r w:rsidR="00DD206D">
        <w:rPr>
          <w:rFonts w:hint="eastAsia"/>
        </w:rPr>
        <w:t>開いて</w:t>
      </w:r>
      <w:r>
        <w:rPr>
          <w:rFonts w:hint="eastAsia"/>
        </w:rPr>
        <w:t>、店舗名と住所フィールド</w:t>
      </w:r>
      <w:r w:rsidR="007D0C1C">
        <w:rPr>
          <w:rFonts w:hint="eastAsia"/>
        </w:rPr>
        <w:t>を</w:t>
      </w:r>
      <w:r w:rsidR="00DD206D">
        <w:rPr>
          <w:rFonts w:hint="eastAsia"/>
        </w:rPr>
        <w:t>確認します。</w:t>
      </w:r>
    </w:p>
    <w:p w:rsidR="00DD206D" w:rsidRDefault="00DD206D" w:rsidP="003F47BF">
      <w:pPr>
        <w:pStyle w:val="a5"/>
        <w:spacing w:before="60" w:after="152"/>
      </w:pPr>
      <w:r>
        <w:rPr>
          <w:rFonts w:hint="eastAsia"/>
        </w:rPr>
        <w:t>Windowsのエクスプローラを起動して、「</w:t>
      </w:r>
      <w:r w:rsidR="002D09A9">
        <w:rPr>
          <w:rFonts w:hint="eastAsia"/>
        </w:rPr>
        <w:t>C</w:t>
      </w:r>
      <w:r>
        <w:rPr>
          <w:rFonts w:hint="eastAsia"/>
        </w:rPr>
        <w:t>:\震災\データ</w:t>
      </w:r>
      <w:ins w:id="4" w:author="作成者">
        <w:r w:rsidR="00B8211C">
          <w:rPr>
            <w:rFonts w:hint="eastAsia"/>
          </w:rPr>
          <w:t>\Excel</w:t>
        </w:r>
      </w:ins>
      <w:r>
        <w:rPr>
          <w:rFonts w:hint="eastAsia"/>
        </w:rPr>
        <w:t>」フォルダの「店舗リスト.</w:t>
      </w:r>
      <w:proofErr w:type="spellStart"/>
      <w:r>
        <w:rPr>
          <w:rFonts w:hint="eastAsia"/>
        </w:rPr>
        <w:t>xls</w:t>
      </w:r>
      <w:proofErr w:type="spellEnd"/>
      <w:r>
        <w:rPr>
          <w:rFonts w:hint="eastAsia"/>
        </w:rPr>
        <w:t>」</w:t>
      </w:r>
      <w:r w:rsidR="00557EFE">
        <w:rPr>
          <w:rFonts w:hint="eastAsia"/>
        </w:rPr>
        <w:t>Excelファイル</w:t>
      </w:r>
      <w:r>
        <w:rPr>
          <w:rFonts w:hint="eastAsia"/>
        </w:rPr>
        <w:t>をダブルクリックします。</w:t>
      </w:r>
    </w:p>
    <w:p w:rsidR="00DD206D" w:rsidRDefault="00DD206D" w:rsidP="002D09A9">
      <w:pPr>
        <w:pStyle w:val="a5"/>
        <w:numPr>
          <w:ilvl w:val="0"/>
          <w:numId w:val="0"/>
        </w:numPr>
        <w:spacing w:before="60" w:after="152"/>
        <w:ind w:left="398"/>
        <w:jc w:val="center"/>
      </w:pPr>
      <w:r>
        <w:rPr>
          <w:rFonts w:hint="eastAsia"/>
          <w:noProof/>
        </w:rPr>
        <w:drawing>
          <wp:inline distT="0" distB="0" distL="0" distR="0">
            <wp:extent cx="3114675" cy="2028825"/>
            <wp:effectExtent l="19050" t="0" r="9525"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 cstate="print"/>
                    <a:srcRect/>
                    <a:stretch>
                      <a:fillRect/>
                    </a:stretch>
                  </pic:blipFill>
                  <pic:spPr bwMode="auto">
                    <a:xfrm>
                      <a:off x="0" y="0"/>
                      <a:ext cx="3114675" cy="2028825"/>
                    </a:xfrm>
                    <a:prstGeom prst="rect">
                      <a:avLst/>
                    </a:prstGeom>
                    <a:noFill/>
                    <a:ln w="9525">
                      <a:noFill/>
                      <a:miter lim="800000"/>
                      <a:headEnd/>
                      <a:tailEnd/>
                    </a:ln>
                  </pic:spPr>
                </pic:pic>
              </a:graphicData>
            </a:graphic>
          </wp:inline>
        </w:drawing>
      </w:r>
    </w:p>
    <w:p w:rsidR="002D09A9" w:rsidRDefault="002D09A9" w:rsidP="002D09A9">
      <w:pPr>
        <w:pStyle w:val="a5"/>
        <w:spacing w:before="60" w:after="152"/>
      </w:pPr>
      <w:r>
        <w:rPr>
          <w:rFonts w:hint="eastAsia"/>
        </w:rPr>
        <w:t>「店舗リスト</w:t>
      </w:r>
      <w:r w:rsidR="00557EFE">
        <w:rPr>
          <w:rFonts w:hint="eastAsia"/>
        </w:rPr>
        <w:t>.</w:t>
      </w:r>
      <w:proofErr w:type="spellStart"/>
      <w:r w:rsidR="00557EFE">
        <w:rPr>
          <w:rFonts w:hint="eastAsia"/>
        </w:rPr>
        <w:t>xls</w:t>
      </w:r>
      <w:proofErr w:type="spellEnd"/>
      <w:r>
        <w:rPr>
          <w:rFonts w:hint="eastAsia"/>
        </w:rPr>
        <w:t>」Excelファイルを閉じます。</w:t>
      </w:r>
    </w:p>
    <w:p w:rsidR="002D09A9" w:rsidRDefault="002D09A9" w:rsidP="002D09A9">
      <w:pPr>
        <w:pStyle w:val="aff1"/>
        <w:spacing w:after="152"/>
      </w:pPr>
      <w:r>
        <w:rPr>
          <w:rFonts w:hint="eastAsia"/>
        </w:rPr>
        <w:t>ArcMapを起動します。</w:t>
      </w:r>
    </w:p>
    <w:p w:rsidR="003F47BF" w:rsidRDefault="00DD206D" w:rsidP="003F47BF">
      <w:pPr>
        <w:pStyle w:val="a5"/>
        <w:spacing w:before="60" w:after="152"/>
      </w:pPr>
      <w:r>
        <w:rPr>
          <w:rFonts w:hint="eastAsia"/>
        </w:rPr>
        <w:t>[スタート] → [すべてのプログラム] → [</w:t>
      </w:r>
      <w:proofErr w:type="spellStart"/>
      <w:r>
        <w:rPr>
          <w:rFonts w:hint="eastAsia"/>
        </w:rPr>
        <w:t>ArcGIS</w:t>
      </w:r>
      <w:proofErr w:type="spellEnd"/>
      <w:r>
        <w:rPr>
          <w:rFonts w:hint="eastAsia"/>
        </w:rPr>
        <w:t>] → [</w:t>
      </w:r>
      <w:proofErr w:type="spellStart"/>
      <w:r>
        <w:rPr>
          <w:rFonts w:hint="eastAsia"/>
        </w:rPr>
        <w:t>ArcMap</w:t>
      </w:r>
      <w:proofErr w:type="spellEnd"/>
      <w:r w:rsidR="00861538">
        <w:rPr>
          <w:rFonts w:hint="eastAsia"/>
        </w:rPr>
        <w:t xml:space="preserve"> 10</w:t>
      </w:r>
      <w:r>
        <w:rPr>
          <w:rFonts w:hint="eastAsia"/>
        </w:rPr>
        <w:t>] を選択します。</w:t>
      </w:r>
      <w:r w:rsidR="00117D97">
        <w:rPr>
          <w:rFonts w:hint="eastAsia"/>
        </w:rPr>
        <w:t xml:space="preserve"> </w:t>
      </w:r>
    </w:p>
    <w:p w:rsidR="00DD206D" w:rsidRDefault="00DD206D" w:rsidP="00117D97">
      <w:pPr>
        <w:pStyle w:val="a5"/>
        <w:spacing w:before="60" w:after="152"/>
      </w:pPr>
      <w:proofErr w:type="spellStart"/>
      <w:r>
        <w:rPr>
          <w:rFonts w:hint="eastAsia"/>
        </w:rPr>
        <w:t>ArcMap</w:t>
      </w:r>
      <w:proofErr w:type="spellEnd"/>
      <w:r>
        <w:rPr>
          <w:rFonts w:hint="eastAsia"/>
        </w:rPr>
        <w:t>の起動ダイアログが表示されたら、[既存のマップ] → [詳細検索]を選択します。</w:t>
      </w:r>
    </w:p>
    <w:p w:rsidR="00DD206D" w:rsidRDefault="00DD206D" w:rsidP="002D09A9">
      <w:pPr>
        <w:pStyle w:val="a5"/>
        <w:numPr>
          <w:ilvl w:val="0"/>
          <w:numId w:val="0"/>
        </w:numPr>
        <w:spacing w:before="60" w:after="152"/>
        <w:ind w:left="398"/>
        <w:jc w:val="center"/>
      </w:pPr>
      <w:r>
        <w:rPr>
          <w:rFonts w:hint="eastAsia"/>
          <w:noProof/>
        </w:rPr>
        <w:drawing>
          <wp:inline distT="0" distB="0" distL="0" distR="0">
            <wp:extent cx="3766471" cy="2445639"/>
            <wp:effectExtent l="19050" t="0" r="5429"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cstate="print"/>
                    <a:srcRect/>
                    <a:stretch>
                      <a:fillRect/>
                    </a:stretch>
                  </pic:blipFill>
                  <pic:spPr bwMode="auto">
                    <a:xfrm>
                      <a:off x="0" y="0"/>
                      <a:ext cx="3766471" cy="2445639"/>
                    </a:xfrm>
                    <a:prstGeom prst="rect">
                      <a:avLst/>
                    </a:prstGeom>
                    <a:noFill/>
                    <a:ln w="9525">
                      <a:noFill/>
                      <a:miter lim="800000"/>
                      <a:headEnd/>
                      <a:tailEnd/>
                    </a:ln>
                  </pic:spPr>
                </pic:pic>
              </a:graphicData>
            </a:graphic>
          </wp:inline>
        </w:drawing>
      </w:r>
    </w:p>
    <w:p w:rsidR="00DD206D" w:rsidRDefault="00DD206D" w:rsidP="00DD206D">
      <w:pPr>
        <w:pStyle w:val="a5"/>
        <w:numPr>
          <w:ilvl w:val="0"/>
          <w:numId w:val="0"/>
        </w:numPr>
        <w:spacing w:before="60" w:after="152"/>
        <w:ind w:left="398"/>
      </w:pPr>
    </w:p>
    <w:p w:rsidR="00117D97" w:rsidRDefault="002D09A9" w:rsidP="00117D97">
      <w:pPr>
        <w:pStyle w:val="a5"/>
        <w:spacing w:before="60" w:after="152"/>
      </w:pPr>
      <w:r>
        <w:rPr>
          <w:rFonts w:hint="eastAsia"/>
        </w:rPr>
        <w:t>「C:\震災\データ</w:t>
      </w:r>
      <w:ins w:id="5" w:author="作成者">
        <w:r w:rsidR="00AB56E1">
          <w:rPr>
            <w:rFonts w:hint="eastAsia"/>
          </w:rPr>
          <w:t>\Map</w:t>
        </w:r>
      </w:ins>
      <w:r>
        <w:rPr>
          <w:rFonts w:hint="eastAsia"/>
        </w:rPr>
        <w:t>」フォルダに移動します。</w:t>
      </w:r>
    </w:p>
    <w:p w:rsidR="002D09A9" w:rsidRDefault="002D09A9" w:rsidP="00117D97">
      <w:pPr>
        <w:pStyle w:val="a5"/>
        <w:spacing w:before="60" w:after="152"/>
      </w:pPr>
      <w:r>
        <w:rPr>
          <w:rFonts w:hint="eastAsia"/>
        </w:rPr>
        <w:t>「店舗エリア.</w:t>
      </w:r>
      <w:proofErr w:type="spellStart"/>
      <w:r>
        <w:rPr>
          <w:rFonts w:hint="eastAsia"/>
        </w:rPr>
        <w:t>mxd</w:t>
      </w:r>
      <w:proofErr w:type="spellEnd"/>
      <w:r>
        <w:rPr>
          <w:rFonts w:hint="eastAsia"/>
        </w:rPr>
        <w:t>」を選択し、[開く]をクリックします。</w:t>
      </w:r>
    </w:p>
    <w:p w:rsidR="00E3452B" w:rsidRDefault="00E3452B" w:rsidP="00E3452B">
      <w:pPr>
        <w:pStyle w:val="a1"/>
        <w:spacing w:before="152" w:after="152"/>
        <w:ind w:left="875" w:hanging="477"/>
      </w:pPr>
      <w:r>
        <w:rPr>
          <w:rFonts w:hint="eastAsia"/>
        </w:rPr>
        <w:t>背景の「全国基盤地図」レイヤは、「</w:t>
      </w:r>
      <w:proofErr w:type="spellStart"/>
      <w:r>
        <w:rPr>
          <w:rFonts w:hint="eastAsia"/>
        </w:rPr>
        <w:t>ArcGIS</w:t>
      </w:r>
      <w:proofErr w:type="spellEnd"/>
      <w:r>
        <w:rPr>
          <w:rFonts w:hint="eastAsia"/>
        </w:rPr>
        <w:t xml:space="preserve"> データコレクション　スタンダードパック」の全国基盤地図（DESK3）の</w:t>
      </w:r>
      <w:r w:rsidR="00557EFE">
        <w:rPr>
          <w:rFonts w:hint="eastAsia"/>
        </w:rPr>
        <w:t>「</w:t>
      </w:r>
      <w:r>
        <w:rPr>
          <w:rFonts w:hint="eastAsia"/>
        </w:rPr>
        <w:t>全国基盤地図_10.lyr</w:t>
      </w:r>
      <w:r w:rsidR="00557EFE">
        <w:rPr>
          <w:rFonts w:hint="eastAsia"/>
        </w:rPr>
        <w:t>」</w:t>
      </w:r>
      <w:r>
        <w:rPr>
          <w:rFonts w:hint="eastAsia"/>
        </w:rPr>
        <w:t>を追加することで表示されます</w:t>
      </w:r>
      <w:r w:rsidR="00557EFE">
        <w:rPr>
          <w:rFonts w:hint="eastAsia"/>
        </w:rPr>
        <w:t>（Ver9.3および9.3.1をお使いの方は「全国基盤地図_93.lyr」）</w:t>
      </w:r>
      <w:r>
        <w:rPr>
          <w:rFonts w:hint="eastAsia"/>
        </w:rPr>
        <w:t>。</w:t>
      </w:r>
    </w:p>
    <w:p w:rsidR="00A7098F" w:rsidRDefault="00A31020" w:rsidP="00117D97">
      <w:pPr>
        <w:pStyle w:val="a5"/>
        <w:spacing w:before="60" w:after="152"/>
      </w:pPr>
      <w:r>
        <w:rPr>
          <w:rFonts w:hint="eastAsia"/>
        </w:rPr>
        <w:t>[カスタマイズ] メニュー → [ツールバー] → [住所マネージャ] をクリックします。</w:t>
      </w:r>
    </w:p>
    <w:p w:rsidR="00557EFE" w:rsidRDefault="00557EFE" w:rsidP="00557EFE">
      <w:pPr>
        <w:pStyle w:val="a1"/>
        <w:spacing w:before="152" w:after="152"/>
        <w:ind w:left="875" w:hanging="477"/>
      </w:pPr>
      <w:r>
        <w:rPr>
          <w:rFonts w:hint="eastAsia"/>
        </w:rPr>
        <w:t>住所マネージャは「</w:t>
      </w:r>
      <w:proofErr w:type="spellStart"/>
      <w:r w:rsidRPr="00557EFE">
        <w:rPr>
          <w:rFonts w:hint="eastAsia"/>
        </w:rPr>
        <w:t>ArcGIS</w:t>
      </w:r>
      <w:proofErr w:type="spellEnd"/>
      <w:r w:rsidRPr="00557EFE">
        <w:rPr>
          <w:rFonts w:hint="eastAsia"/>
        </w:rPr>
        <w:t xml:space="preserve"> データコレクション スタンダードパック 2010 </w:t>
      </w:r>
      <w:r>
        <w:rPr>
          <w:rFonts w:hint="eastAsia"/>
        </w:rPr>
        <w:t>の</w:t>
      </w:r>
      <w:r w:rsidRPr="00557EFE">
        <w:rPr>
          <w:rFonts w:hint="eastAsia"/>
        </w:rPr>
        <w:t>DISC4 全国街区住所</w:t>
      </w:r>
      <w:r>
        <w:rPr>
          <w:rFonts w:hint="eastAsia"/>
        </w:rPr>
        <w:t>」からインストールしておく必要があります。</w:t>
      </w:r>
    </w:p>
    <w:p w:rsidR="00A31020" w:rsidRDefault="002F1FAC" w:rsidP="00117D97">
      <w:pPr>
        <w:pStyle w:val="a5"/>
        <w:spacing w:before="60" w:after="152"/>
      </w:pPr>
      <w:r>
        <w:rPr>
          <w:rFonts w:hint="eastAsia"/>
        </w:rPr>
        <w:t>[住所マネージャ] ツールバーの[住所ジオコーダ] ツールをクリックします。</w:t>
      </w:r>
    </w:p>
    <w:p w:rsidR="002F1FAC" w:rsidRDefault="000C327F" w:rsidP="002F1FAC">
      <w:pPr>
        <w:pStyle w:val="a5"/>
        <w:numPr>
          <w:ilvl w:val="0"/>
          <w:numId w:val="0"/>
        </w:numPr>
        <w:spacing w:before="60" w:after="152"/>
        <w:ind w:left="398"/>
        <w:jc w:val="center"/>
      </w:pPr>
      <w:r>
        <w:rPr>
          <w:noProof/>
        </w:rPr>
        <w:pict>
          <v:oval id="_x0000_s1164" style="position:absolute;left:0;text-align:left;margin-left:265pt;margin-top:11.15pt;width:26.05pt;height:24.5pt;z-index:251782144" filled="f" strokecolor="red" strokeweight="1.5pt">
            <v:textbox inset="5.85pt,.7pt,5.85pt,.7pt"/>
          </v:oval>
        </w:pict>
      </w:r>
      <w:r w:rsidR="002F1FAC" w:rsidRPr="002F1FAC">
        <w:rPr>
          <w:rFonts w:hint="eastAsia"/>
          <w:noProof/>
        </w:rPr>
        <w:drawing>
          <wp:inline distT="0" distB="0" distL="0" distR="0">
            <wp:extent cx="1243965" cy="457200"/>
            <wp:effectExtent l="19050" t="0" r="0" b="0"/>
            <wp:docPr id="2"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1243965" cy="457200"/>
                    </a:xfrm>
                    <a:prstGeom prst="rect">
                      <a:avLst/>
                    </a:prstGeom>
                    <a:noFill/>
                    <a:ln w="9525">
                      <a:noFill/>
                      <a:miter lim="800000"/>
                      <a:headEnd/>
                      <a:tailEnd/>
                    </a:ln>
                  </pic:spPr>
                </pic:pic>
              </a:graphicData>
            </a:graphic>
          </wp:inline>
        </w:drawing>
      </w:r>
    </w:p>
    <w:p w:rsidR="002F1FAC" w:rsidRDefault="00A5031B" w:rsidP="00A5031B">
      <w:pPr>
        <w:pStyle w:val="a5"/>
        <w:spacing w:before="60" w:after="152"/>
      </w:pPr>
      <w:r>
        <w:rPr>
          <w:rFonts w:hint="eastAsia"/>
        </w:rPr>
        <w:t>[住所ジオコーダ]ダイアログの[入力テーブル]に</w:t>
      </w:r>
      <w:r w:rsidR="002F1FAC">
        <w:rPr>
          <w:rFonts w:hint="eastAsia"/>
        </w:rPr>
        <w:t>「</w:t>
      </w:r>
      <w:r w:rsidR="00AF29F9" w:rsidRPr="00AF29F9">
        <w:rPr>
          <w:rFonts w:hint="eastAsia"/>
        </w:rPr>
        <w:t>C:\震災\データ\Excel\店舗リスト.</w:t>
      </w:r>
      <w:proofErr w:type="spellStart"/>
      <w:r w:rsidR="00AF29F9" w:rsidRPr="00AF29F9">
        <w:rPr>
          <w:rFonts w:hint="eastAsia"/>
        </w:rPr>
        <w:t>xls</w:t>
      </w:r>
      <w:proofErr w:type="spellEnd"/>
      <w:r w:rsidR="002F1FAC">
        <w:rPr>
          <w:rFonts w:hint="eastAsia"/>
        </w:rPr>
        <w:t>」</w:t>
      </w:r>
      <w:r w:rsidR="00861538">
        <w:rPr>
          <w:rFonts w:hint="eastAsia"/>
        </w:rPr>
        <w:t>Excel</w:t>
      </w:r>
      <w:r>
        <w:rPr>
          <w:rFonts w:hint="eastAsia"/>
        </w:rPr>
        <w:t>ファイルの</w:t>
      </w:r>
      <w:r w:rsidR="002F1FAC">
        <w:rPr>
          <w:rFonts w:hint="eastAsia"/>
        </w:rPr>
        <w:t>「</w:t>
      </w:r>
      <w:r w:rsidR="002F1FAC" w:rsidRPr="002F1FAC">
        <w:rPr>
          <w:rFonts w:hint="eastAsia"/>
        </w:rPr>
        <w:t>店舗$</w:t>
      </w:r>
      <w:r w:rsidR="002F1FAC">
        <w:rPr>
          <w:rFonts w:hint="eastAsia"/>
        </w:rPr>
        <w:t>」シート</w:t>
      </w:r>
      <w:r>
        <w:rPr>
          <w:rFonts w:hint="eastAsia"/>
        </w:rPr>
        <w:t>を選択</w:t>
      </w:r>
      <w:r w:rsidR="00557EFE">
        <w:rPr>
          <w:rFonts w:hint="eastAsia"/>
        </w:rPr>
        <w:t>し</w:t>
      </w:r>
      <w:r w:rsidR="00861538">
        <w:rPr>
          <w:rFonts w:hint="eastAsia"/>
        </w:rPr>
        <w:t>、[追加]をクリックします。</w:t>
      </w:r>
    </w:p>
    <w:p w:rsidR="00A31020" w:rsidRDefault="00A5031B" w:rsidP="00A5031B">
      <w:pPr>
        <w:pStyle w:val="a5"/>
        <w:spacing w:before="60" w:after="152"/>
      </w:pPr>
      <w:r>
        <w:rPr>
          <w:rFonts w:hint="eastAsia"/>
        </w:rPr>
        <w:t>[出力先]には「</w:t>
      </w:r>
      <w:r w:rsidRPr="00A5031B">
        <w:rPr>
          <w:rFonts w:hint="eastAsia"/>
        </w:rPr>
        <w:t>C:\震災\データ\震災パック.</w:t>
      </w:r>
      <w:proofErr w:type="spellStart"/>
      <w:r w:rsidRPr="00A5031B">
        <w:rPr>
          <w:rFonts w:hint="eastAsia"/>
        </w:rPr>
        <w:t>gdb</w:t>
      </w:r>
      <w:proofErr w:type="spellEnd"/>
      <w:r>
        <w:rPr>
          <w:rFonts w:hint="eastAsia"/>
        </w:rPr>
        <w:t>」内に「</w:t>
      </w:r>
      <w:r w:rsidRPr="00A5031B">
        <w:rPr>
          <w:rFonts w:hint="eastAsia"/>
        </w:rPr>
        <w:t>店舗</w:t>
      </w:r>
      <w:r>
        <w:rPr>
          <w:rFonts w:hint="eastAsia"/>
        </w:rPr>
        <w:t>」という</w:t>
      </w:r>
      <w:r w:rsidR="00861538">
        <w:rPr>
          <w:rFonts w:hint="eastAsia"/>
        </w:rPr>
        <w:t>名前で</w:t>
      </w:r>
      <w:r w:rsidR="00800D71">
        <w:rPr>
          <w:rFonts w:hint="eastAsia"/>
        </w:rPr>
        <w:t>作成します。</w:t>
      </w:r>
    </w:p>
    <w:p w:rsidR="00A31020" w:rsidDel="00AF29F9" w:rsidRDefault="00C82F38" w:rsidP="008E007E">
      <w:pPr>
        <w:pStyle w:val="a5"/>
        <w:numPr>
          <w:ilvl w:val="0"/>
          <w:numId w:val="0"/>
        </w:numPr>
        <w:spacing w:before="60" w:after="152"/>
        <w:ind w:left="398"/>
        <w:jc w:val="center"/>
        <w:rPr>
          <w:del w:id="6" w:author="作成者"/>
        </w:rPr>
      </w:pPr>
      <w:ins w:id="7" w:author="作成者">
        <w:r>
          <w:rPr>
            <w:noProof/>
          </w:rPr>
          <w:drawing>
            <wp:inline distT="0" distB="0" distL="0" distR="0">
              <wp:extent cx="3691413" cy="2936837"/>
              <wp:effectExtent l="19050" t="0" r="4287" b="0"/>
              <wp:docPr id="55"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srcRect/>
                      <a:stretch>
                        <a:fillRect/>
                      </a:stretch>
                    </pic:blipFill>
                    <pic:spPr bwMode="auto">
                      <a:xfrm>
                        <a:off x="0" y="0"/>
                        <a:ext cx="3692919" cy="2938035"/>
                      </a:xfrm>
                      <a:prstGeom prst="rect">
                        <a:avLst/>
                      </a:prstGeom>
                      <a:noFill/>
                      <a:ln w="9525">
                        <a:noFill/>
                        <a:miter lim="800000"/>
                        <a:headEnd/>
                        <a:tailEnd/>
                      </a:ln>
                    </pic:spPr>
                  </pic:pic>
                </a:graphicData>
              </a:graphic>
            </wp:inline>
          </w:drawing>
        </w:r>
      </w:ins>
      <w:r w:rsidR="000C327F">
        <w:rPr>
          <w:noProof/>
        </w:rPr>
        <w:pict>
          <v:rect id="_x0000_s1031" style="position:absolute;left:0;text-align:left;margin-left:154.25pt;margin-top:72.3pt;width:214.35pt;height:18.4pt;z-index:251770880;mso-position-horizontal-relative:text;mso-position-vertical-relative:text" o:regroupid="26" filled="f" strokecolor="red" strokeweight="1.5pt">
            <v:textbox inset="5.85pt,.7pt,5.85pt,.7pt"/>
          </v:rect>
        </w:pict>
      </w:r>
      <w:r w:rsidR="000C327F">
        <w:rPr>
          <w:noProof/>
        </w:rPr>
        <w:pict>
          <v:rect id="_x0000_s1030" style="position:absolute;left:0;text-align:left;margin-left:154.25pt;margin-top:23.75pt;width:214.35pt;height:18.4pt;z-index:251769856;mso-position-horizontal-relative:text;mso-position-vertical-relative:text" o:regroupid="26" filled="f" strokecolor="red" strokeweight="1.5pt">
            <v:textbox inset="5.85pt,.7pt,5.85pt,.7pt"/>
          </v:rect>
        </w:pict>
      </w:r>
    </w:p>
    <w:p w:rsidR="00861538" w:rsidRDefault="00861538" w:rsidP="00A5031B">
      <w:pPr>
        <w:pStyle w:val="a5"/>
        <w:numPr>
          <w:ilvl w:val="0"/>
          <w:numId w:val="0"/>
        </w:numPr>
        <w:spacing w:before="60" w:after="152"/>
        <w:ind w:left="398"/>
        <w:jc w:val="center"/>
      </w:pPr>
    </w:p>
    <w:p w:rsidR="00A31020" w:rsidRDefault="00557EFE" w:rsidP="00117D97">
      <w:pPr>
        <w:pStyle w:val="a5"/>
        <w:spacing w:before="60" w:after="152"/>
      </w:pPr>
      <w:r>
        <w:rPr>
          <w:rFonts w:hint="eastAsia"/>
        </w:rPr>
        <w:t>[OK]</w:t>
      </w:r>
      <w:r w:rsidR="00800D71">
        <w:rPr>
          <w:rFonts w:hint="eastAsia"/>
        </w:rPr>
        <w:t>をクリックします。</w:t>
      </w:r>
    </w:p>
    <w:p w:rsidR="00BA5D21" w:rsidRDefault="00800D71" w:rsidP="00800D71">
      <w:pPr>
        <w:pStyle w:val="aff1"/>
        <w:spacing w:after="152"/>
      </w:pPr>
      <w:r>
        <w:rPr>
          <w:rFonts w:hint="eastAsia"/>
        </w:rPr>
        <w:t>「店舗」レイヤが追加されました。</w:t>
      </w:r>
    </w:p>
    <w:p w:rsidR="00BA5D21" w:rsidRDefault="00BA5D21" w:rsidP="00800D71">
      <w:pPr>
        <w:pStyle w:val="aff1"/>
        <w:spacing w:after="152"/>
      </w:pPr>
    </w:p>
    <w:p w:rsidR="00800D71" w:rsidRDefault="00800D71" w:rsidP="00800D71">
      <w:pPr>
        <w:pStyle w:val="aff1"/>
        <w:spacing w:after="152"/>
      </w:pPr>
      <w:r>
        <w:rPr>
          <w:rFonts w:hint="eastAsia"/>
        </w:rPr>
        <w:t>「店舗」レイヤの</w:t>
      </w:r>
      <w:r w:rsidR="00BA5D21">
        <w:rPr>
          <w:rFonts w:hint="eastAsia"/>
        </w:rPr>
        <w:t>表示を変更します。</w:t>
      </w:r>
    </w:p>
    <w:p w:rsidR="00A7098F" w:rsidRDefault="00800D71" w:rsidP="00117D97">
      <w:pPr>
        <w:pStyle w:val="a5"/>
        <w:spacing w:before="60" w:after="152"/>
      </w:pPr>
      <w:r>
        <w:rPr>
          <w:rFonts w:hint="eastAsia"/>
        </w:rPr>
        <w:t>「店舗」レイヤのシンボルを</w:t>
      </w:r>
      <w:r w:rsidR="004122EC">
        <w:rPr>
          <w:rFonts w:hint="eastAsia"/>
        </w:rPr>
        <w:t>左クリックして、[シンボル選択]ダイアログを開きます。</w:t>
      </w:r>
    </w:p>
    <w:p w:rsidR="00800D71" w:rsidRDefault="000C327F" w:rsidP="004122EC">
      <w:pPr>
        <w:pStyle w:val="a5"/>
        <w:numPr>
          <w:ilvl w:val="0"/>
          <w:numId w:val="0"/>
        </w:numPr>
        <w:spacing w:before="60" w:after="152"/>
        <w:ind w:left="398"/>
        <w:jc w:val="center"/>
      </w:pPr>
      <w:r>
        <w:rPr>
          <w:noProof/>
        </w:rPr>
        <w:pict>
          <v:rect id="_x0000_s1152" style="position:absolute;left:0;text-align:left;margin-left:228.8pt;margin-top:31.55pt;width:30.45pt;height:18.4pt;z-index:251771904" filled="f" strokecolor="red" strokeweight="1.5pt">
            <v:textbox inset="5.85pt,.7pt,5.85pt,.7pt"/>
          </v:rect>
        </w:pict>
      </w:r>
      <w:r w:rsidR="004122EC">
        <w:rPr>
          <w:rFonts w:hint="eastAsia"/>
          <w:noProof/>
        </w:rPr>
        <w:drawing>
          <wp:inline distT="0" distB="0" distL="0" distR="0">
            <wp:extent cx="1010285" cy="584835"/>
            <wp:effectExtent l="19050" t="0" r="0"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 cstate="print"/>
                    <a:srcRect/>
                    <a:stretch>
                      <a:fillRect/>
                    </a:stretch>
                  </pic:blipFill>
                  <pic:spPr bwMode="auto">
                    <a:xfrm>
                      <a:off x="0" y="0"/>
                      <a:ext cx="1010285" cy="584835"/>
                    </a:xfrm>
                    <a:prstGeom prst="rect">
                      <a:avLst/>
                    </a:prstGeom>
                    <a:noFill/>
                    <a:ln w="9525">
                      <a:noFill/>
                      <a:miter lim="800000"/>
                      <a:headEnd/>
                      <a:tailEnd/>
                    </a:ln>
                  </pic:spPr>
                </pic:pic>
              </a:graphicData>
            </a:graphic>
          </wp:inline>
        </w:drawing>
      </w:r>
    </w:p>
    <w:p w:rsidR="0069229A" w:rsidRDefault="0069229A" w:rsidP="0069229A">
      <w:pPr>
        <w:pStyle w:val="a5"/>
        <w:numPr>
          <w:ilvl w:val="0"/>
          <w:numId w:val="0"/>
        </w:numPr>
        <w:spacing w:before="60" w:after="152"/>
        <w:ind w:left="398"/>
      </w:pPr>
    </w:p>
    <w:p w:rsidR="00E3452B" w:rsidRDefault="00E3452B" w:rsidP="00E3452B">
      <w:pPr>
        <w:pStyle w:val="a5"/>
        <w:numPr>
          <w:ilvl w:val="0"/>
          <w:numId w:val="0"/>
        </w:numPr>
        <w:spacing w:before="60" w:after="152"/>
        <w:ind w:left="398"/>
      </w:pPr>
    </w:p>
    <w:p w:rsidR="0069229A" w:rsidRDefault="0069229A" w:rsidP="00117D97">
      <w:pPr>
        <w:pStyle w:val="a5"/>
        <w:spacing w:before="60" w:after="152"/>
      </w:pPr>
      <w:r>
        <w:rPr>
          <w:rFonts w:hint="eastAsia"/>
        </w:rPr>
        <w:t>「円3」を選択して、</w:t>
      </w:r>
      <w:r w:rsidR="00557EFE">
        <w:rPr>
          <w:rFonts w:hint="eastAsia"/>
        </w:rPr>
        <w:t>[OK]</w:t>
      </w:r>
      <w:r>
        <w:rPr>
          <w:rFonts w:hint="eastAsia"/>
        </w:rPr>
        <w:t>をクリックします。</w:t>
      </w:r>
    </w:p>
    <w:p w:rsidR="00800D71" w:rsidRDefault="000C327F" w:rsidP="00D4046A">
      <w:pPr>
        <w:pStyle w:val="a5"/>
        <w:numPr>
          <w:ilvl w:val="0"/>
          <w:numId w:val="0"/>
        </w:numPr>
        <w:spacing w:before="60" w:after="152"/>
        <w:ind w:left="398"/>
        <w:jc w:val="center"/>
      </w:pPr>
      <w:r>
        <w:rPr>
          <w:noProof/>
        </w:rPr>
        <w:pict>
          <v:rect id="_x0000_s1035" style="position:absolute;left:0;text-align:left;margin-left:286.75pt;margin-top:237.75pt;width:60.2pt;height:16.75pt;z-index:251784192" o:regroupid="27" filled="f" strokecolor="red" strokeweight="1.5pt">
            <v:textbox inset="5.85pt,.7pt,5.85pt,.7pt"/>
          </v:rect>
        </w:pict>
      </w:r>
      <w:r>
        <w:rPr>
          <w:noProof/>
        </w:rPr>
        <w:pict>
          <v:rect id="_x0000_s1034" style="position:absolute;left:0;text-align:left;margin-left:170.35pt;margin-top:199.25pt;width:33.45pt;height:38.5pt;z-index:251783168" o:regroupid="27" filled="f" strokecolor="red" strokeweight="1.5pt">
            <v:textbox inset="5.85pt,.7pt,5.85pt,.7pt"/>
          </v:rect>
        </w:pict>
      </w:r>
      <w:r w:rsidR="00D4046A" w:rsidRPr="00D4046A">
        <w:t xml:space="preserve"> </w:t>
      </w:r>
      <w:r w:rsidR="00D4046A">
        <w:rPr>
          <w:noProof/>
        </w:rPr>
        <w:drawing>
          <wp:inline distT="0" distB="0" distL="0" distR="0">
            <wp:extent cx="4464844" cy="3314700"/>
            <wp:effectExtent l="19050" t="0" r="0" b="0"/>
            <wp:docPr id="16"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srcRect/>
                    <a:stretch>
                      <a:fillRect/>
                    </a:stretch>
                  </pic:blipFill>
                  <pic:spPr bwMode="auto">
                    <a:xfrm>
                      <a:off x="0" y="0"/>
                      <a:ext cx="4464844" cy="3314700"/>
                    </a:xfrm>
                    <a:prstGeom prst="rect">
                      <a:avLst/>
                    </a:prstGeom>
                    <a:noFill/>
                    <a:ln w="9525">
                      <a:noFill/>
                      <a:miter lim="800000"/>
                      <a:headEnd/>
                      <a:tailEnd/>
                    </a:ln>
                  </pic:spPr>
                </pic:pic>
              </a:graphicData>
            </a:graphic>
          </wp:inline>
        </w:drawing>
      </w:r>
    </w:p>
    <w:p w:rsidR="00800D71" w:rsidRDefault="00800D71" w:rsidP="00243B29">
      <w:pPr>
        <w:pStyle w:val="a5"/>
        <w:numPr>
          <w:ilvl w:val="0"/>
          <w:numId w:val="0"/>
        </w:numPr>
        <w:spacing w:before="60" w:after="152"/>
        <w:ind w:left="398"/>
      </w:pPr>
    </w:p>
    <w:p w:rsidR="004122EC" w:rsidRDefault="004712C2" w:rsidP="0069229A">
      <w:pPr>
        <w:pStyle w:val="a5"/>
        <w:numPr>
          <w:ilvl w:val="0"/>
          <w:numId w:val="0"/>
        </w:numPr>
        <w:spacing w:before="60" w:after="152"/>
        <w:ind w:left="398"/>
        <w:jc w:val="center"/>
      </w:pPr>
      <w:r>
        <w:rPr>
          <w:rFonts w:hint="eastAsia"/>
          <w:noProof/>
        </w:rPr>
        <w:drawing>
          <wp:inline distT="0" distB="0" distL="0" distR="0">
            <wp:extent cx="4701806" cy="2320540"/>
            <wp:effectExtent l="19050" t="0" r="3544"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srcRect/>
                    <a:stretch>
                      <a:fillRect/>
                    </a:stretch>
                  </pic:blipFill>
                  <pic:spPr bwMode="auto">
                    <a:xfrm>
                      <a:off x="0" y="0"/>
                      <a:ext cx="4702124" cy="2320697"/>
                    </a:xfrm>
                    <a:prstGeom prst="rect">
                      <a:avLst/>
                    </a:prstGeom>
                    <a:noFill/>
                    <a:ln w="9525">
                      <a:noFill/>
                      <a:miter lim="800000"/>
                      <a:headEnd/>
                      <a:tailEnd/>
                    </a:ln>
                  </pic:spPr>
                </pic:pic>
              </a:graphicData>
            </a:graphic>
          </wp:inline>
        </w:drawing>
      </w:r>
    </w:p>
    <w:p w:rsidR="004122EC" w:rsidRDefault="004122EC" w:rsidP="004712C2">
      <w:pPr>
        <w:pStyle w:val="a5"/>
        <w:numPr>
          <w:ilvl w:val="0"/>
          <w:numId w:val="0"/>
        </w:numPr>
        <w:spacing w:before="60" w:after="152"/>
        <w:ind w:left="398"/>
      </w:pPr>
    </w:p>
    <w:p w:rsidR="003A2655" w:rsidRDefault="003A2655" w:rsidP="004712C2">
      <w:pPr>
        <w:pStyle w:val="a5"/>
        <w:numPr>
          <w:ilvl w:val="0"/>
          <w:numId w:val="0"/>
        </w:numPr>
        <w:spacing w:before="60" w:after="152"/>
        <w:ind w:left="398"/>
      </w:pPr>
      <w:r>
        <w:rPr>
          <w:rFonts w:hint="eastAsia"/>
        </w:rPr>
        <w:t>「</w:t>
      </w:r>
      <w:r w:rsidR="004712C2">
        <w:rPr>
          <w:rFonts w:hint="eastAsia"/>
        </w:rPr>
        <w:t>店舗リスト</w:t>
      </w:r>
      <w:r w:rsidR="00557EFE">
        <w:rPr>
          <w:rFonts w:hint="eastAsia"/>
        </w:rPr>
        <w:t>.</w:t>
      </w:r>
      <w:proofErr w:type="spellStart"/>
      <w:r w:rsidR="00557EFE">
        <w:rPr>
          <w:rFonts w:hint="eastAsia"/>
        </w:rPr>
        <w:t>xls</w:t>
      </w:r>
      <w:proofErr w:type="spellEnd"/>
      <w:r>
        <w:rPr>
          <w:rFonts w:hint="eastAsia"/>
        </w:rPr>
        <w:t>」</w:t>
      </w:r>
      <w:r w:rsidR="004712C2">
        <w:rPr>
          <w:rFonts w:hint="eastAsia"/>
        </w:rPr>
        <w:t>Excelファイルを読み込んでGISのデータとして出力し、その位置を地図上に表示しました。</w:t>
      </w:r>
    </w:p>
    <w:p w:rsidR="003A2655" w:rsidRDefault="003A2655" w:rsidP="004712C2">
      <w:pPr>
        <w:pStyle w:val="a5"/>
        <w:numPr>
          <w:ilvl w:val="0"/>
          <w:numId w:val="0"/>
        </w:numPr>
        <w:spacing w:before="60" w:after="152"/>
        <w:ind w:left="398"/>
      </w:pPr>
      <w:r>
        <w:rPr>
          <w:rFonts w:hint="eastAsia"/>
        </w:rPr>
        <w:t>同様の方法で住所情報が入っている顧客リストから顧客の位置を地図上に表示することが可能です。</w:t>
      </w:r>
      <w:r>
        <w:br/>
      </w:r>
      <w:r>
        <w:rPr>
          <w:rFonts w:hint="eastAsia"/>
        </w:rPr>
        <w:t>今回は予め顧客の位置が地図に表示されている状態</w:t>
      </w:r>
      <w:r w:rsidR="00557EFE">
        <w:rPr>
          <w:rFonts w:hint="eastAsia"/>
        </w:rPr>
        <w:t>（顧客レイヤ）</w:t>
      </w:r>
      <w:r>
        <w:rPr>
          <w:rFonts w:hint="eastAsia"/>
        </w:rPr>
        <w:t>で作業を進めます。</w:t>
      </w:r>
    </w:p>
    <w:p w:rsidR="003A2655" w:rsidRDefault="003A2655" w:rsidP="004712C2">
      <w:pPr>
        <w:pStyle w:val="a5"/>
        <w:numPr>
          <w:ilvl w:val="0"/>
          <w:numId w:val="0"/>
        </w:numPr>
        <w:spacing w:before="60" w:after="152"/>
        <w:ind w:left="398"/>
      </w:pPr>
    </w:p>
    <w:p w:rsidR="004712C2" w:rsidRDefault="004712C2">
      <w:pPr>
        <w:widowControl/>
        <w:rPr>
          <w:rFonts w:ascii="ＭＳ Ｐゴシック" w:eastAsia="ＭＳ Ｐゴシック" w:hAnsi="Arial"/>
          <w:b/>
          <w:bCs/>
          <w:color w:val="808080"/>
          <w:sz w:val="24"/>
        </w:rPr>
      </w:pPr>
      <w:r>
        <w:br w:type="page"/>
      </w:r>
    </w:p>
    <w:p w:rsidR="00F153FA" w:rsidRPr="00F153FA" w:rsidRDefault="00F153FA" w:rsidP="00F153FA">
      <w:pPr>
        <w:pStyle w:val="a0"/>
        <w:numPr>
          <w:ilvl w:val="0"/>
          <w:numId w:val="0"/>
        </w:numPr>
        <w:spacing w:before="456" w:after="152"/>
        <w:rPr>
          <w:sz w:val="16"/>
          <w:szCs w:val="16"/>
        </w:rPr>
      </w:pPr>
    </w:p>
    <w:p w:rsidR="00976747" w:rsidRDefault="0055304C" w:rsidP="00976747">
      <w:pPr>
        <w:pStyle w:val="a0"/>
        <w:spacing w:before="456" w:after="152"/>
      </w:pPr>
      <w:bookmarkStart w:id="8" w:name="_Toc290464316"/>
      <w:r>
        <w:rPr>
          <w:rFonts w:hint="eastAsia"/>
        </w:rPr>
        <w:t>施設や被災・復旧に応じた色分けをする</w:t>
      </w:r>
      <w:bookmarkEnd w:id="8"/>
    </w:p>
    <w:p w:rsidR="0055304C" w:rsidRDefault="0055304C" w:rsidP="005A1986">
      <w:pPr>
        <w:pStyle w:val="aff1"/>
        <w:spacing w:after="152"/>
      </w:pPr>
      <w:r w:rsidRPr="0055304C">
        <w:rPr>
          <w:rFonts w:hint="eastAsia"/>
        </w:rPr>
        <w:t>各種施設に関する情報、災害による市区町村ごとの被災状況、日ごと変化するライフラインの復旧状況など、必要な情報を色分け表示した分かりやすい地図が簡単に作成できます。</w:t>
      </w:r>
      <w:r w:rsidR="003A2655">
        <w:br/>
      </w:r>
      <w:r w:rsidR="003A2655">
        <w:rPr>
          <w:rFonts w:hint="eastAsia"/>
        </w:rPr>
        <w:t>本ステップは、</w:t>
      </w:r>
      <w:r w:rsidR="00F274FE">
        <w:rPr>
          <w:rFonts w:hint="eastAsia"/>
        </w:rPr>
        <w:t>各</w:t>
      </w:r>
      <w:r w:rsidR="00515204" w:rsidRPr="00515204">
        <w:rPr>
          <w:rFonts w:hint="eastAsia"/>
        </w:rPr>
        <w:t>店舗の属性に</w:t>
      </w:r>
      <w:r w:rsidR="0034350A">
        <w:rPr>
          <w:rFonts w:hint="eastAsia"/>
        </w:rPr>
        <w:t>、</w:t>
      </w:r>
      <w:r w:rsidR="00515204" w:rsidRPr="00515204">
        <w:rPr>
          <w:rFonts w:hint="eastAsia"/>
        </w:rPr>
        <w:t>その店舗を最短距離とする顧客の数を</w:t>
      </w:r>
      <w:r w:rsidR="00217F9D">
        <w:rPr>
          <w:rFonts w:hint="eastAsia"/>
        </w:rPr>
        <w:t>求めて</w:t>
      </w:r>
      <w:r w:rsidR="0034350A">
        <w:rPr>
          <w:rFonts w:hint="eastAsia"/>
        </w:rPr>
        <w:t>、各店舗の顧客数をもとに大きさや色で分類表示します。</w:t>
      </w:r>
    </w:p>
    <w:p w:rsidR="00A829CB" w:rsidRDefault="00A829CB" w:rsidP="005A1986">
      <w:pPr>
        <w:pStyle w:val="aff1"/>
        <w:spacing w:after="152"/>
      </w:pPr>
    </w:p>
    <w:p w:rsidR="0034350A" w:rsidRDefault="00F274FE" w:rsidP="005A1986">
      <w:pPr>
        <w:pStyle w:val="aff1"/>
        <w:spacing w:after="152"/>
      </w:pPr>
      <w:r>
        <w:rPr>
          <w:rFonts w:hint="eastAsia"/>
        </w:rPr>
        <w:t>各</w:t>
      </w:r>
      <w:r w:rsidR="0034350A" w:rsidRPr="00515204">
        <w:rPr>
          <w:rFonts w:hint="eastAsia"/>
        </w:rPr>
        <w:t>店舗の属性にその店舗を最短距離とする顧客の数を</w:t>
      </w:r>
      <w:r w:rsidR="00217F9D">
        <w:rPr>
          <w:rFonts w:hint="eastAsia"/>
        </w:rPr>
        <w:t>求めます。</w:t>
      </w:r>
    </w:p>
    <w:p w:rsidR="005A1986" w:rsidRDefault="008F58EB" w:rsidP="003F47BF">
      <w:pPr>
        <w:pStyle w:val="a5"/>
        <w:spacing w:before="60" w:after="152"/>
      </w:pPr>
      <w:r>
        <w:rPr>
          <w:rFonts w:hint="eastAsia"/>
        </w:rPr>
        <w:t>「顧客」レイヤ</w:t>
      </w:r>
      <w:ins w:id="9" w:author="作成者">
        <w:r w:rsidR="00AF29F9">
          <w:rPr>
            <w:rFonts w:hint="eastAsia"/>
          </w:rPr>
          <w:t>を</w:t>
        </w:r>
      </w:ins>
      <w:del w:id="10" w:author="作成者">
        <w:r w:rsidDel="00AF29F9">
          <w:rPr>
            <w:rFonts w:hint="eastAsia"/>
          </w:rPr>
          <w:delText>の</w:delText>
        </w:r>
      </w:del>
      <w:r w:rsidR="00870CFC">
        <w:rPr>
          <w:rFonts w:hint="eastAsia"/>
        </w:rPr>
        <w:t>チェック</w:t>
      </w:r>
      <w:del w:id="11" w:author="作成者">
        <w:r w:rsidDel="00AF29F9">
          <w:rPr>
            <w:rFonts w:hint="eastAsia"/>
          </w:rPr>
          <w:delText>を</w:delText>
        </w:r>
      </w:del>
      <w:r>
        <w:rPr>
          <w:rFonts w:hint="eastAsia"/>
        </w:rPr>
        <w:t>して、顧客のポイントを表示</w:t>
      </w:r>
      <w:ins w:id="12" w:author="作成者">
        <w:r w:rsidR="00AF29F9">
          <w:rPr>
            <w:rFonts w:hint="eastAsia"/>
          </w:rPr>
          <w:t>し</w:t>
        </w:r>
      </w:ins>
      <w:del w:id="13" w:author="作成者">
        <w:r w:rsidDel="00AF29F9">
          <w:rPr>
            <w:rFonts w:hint="eastAsia"/>
          </w:rPr>
          <w:delText>させ</w:delText>
        </w:r>
      </w:del>
      <w:r>
        <w:rPr>
          <w:rFonts w:hint="eastAsia"/>
        </w:rPr>
        <w:t>ます。</w:t>
      </w:r>
    </w:p>
    <w:p w:rsidR="00515204" w:rsidRDefault="00515204" w:rsidP="003F47BF">
      <w:pPr>
        <w:pStyle w:val="a5"/>
        <w:spacing w:before="60" w:after="152"/>
      </w:pPr>
      <w:r>
        <w:rPr>
          <w:rFonts w:hint="eastAsia"/>
        </w:rPr>
        <w:t>「店舗」レイヤ</w:t>
      </w:r>
      <w:r w:rsidR="008F58EB">
        <w:rPr>
          <w:rFonts w:hint="eastAsia"/>
        </w:rPr>
        <w:t>を右クリックして、[属性の結合と</w:t>
      </w:r>
      <w:r w:rsidR="00217F9D">
        <w:rPr>
          <w:rFonts w:hint="eastAsia"/>
        </w:rPr>
        <w:t>リレート</w:t>
      </w:r>
      <w:r w:rsidR="008F58EB">
        <w:rPr>
          <w:rFonts w:hint="eastAsia"/>
        </w:rPr>
        <w:t>] → [結合]をクリックします。</w:t>
      </w:r>
    </w:p>
    <w:p w:rsidR="00C81273" w:rsidRDefault="00C81273" w:rsidP="003F47BF">
      <w:pPr>
        <w:pStyle w:val="a5"/>
        <w:spacing w:before="60" w:after="152"/>
      </w:pPr>
      <w:r>
        <w:rPr>
          <w:rFonts w:hint="eastAsia"/>
        </w:rPr>
        <w:t>以下の設定をし</w:t>
      </w:r>
      <w:r w:rsidR="00217F9D">
        <w:rPr>
          <w:rFonts w:hint="eastAsia"/>
        </w:rPr>
        <w:t>て</w:t>
      </w:r>
      <w:r>
        <w:rPr>
          <w:rFonts w:hint="eastAsia"/>
        </w:rPr>
        <w:t>、</w:t>
      </w:r>
      <w:r w:rsidR="00557EFE">
        <w:rPr>
          <w:rFonts w:hint="eastAsia"/>
        </w:rPr>
        <w:t>[OK]</w:t>
      </w:r>
      <w:r>
        <w:rPr>
          <w:rFonts w:hint="eastAsia"/>
        </w:rPr>
        <w:t>をクリックします。</w:t>
      </w:r>
    </w:p>
    <w:p w:rsidR="005A1986" w:rsidRDefault="000C327F" w:rsidP="00C81273">
      <w:pPr>
        <w:pStyle w:val="a5"/>
        <w:numPr>
          <w:ilvl w:val="0"/>
          <w:numId w:val="0"/>
        </w:numPr>
        <w:spacing w:before="60" w:after="152"/>
        <w:ind w:left="398"/>
        <w:jc w:val="center"/>
      </w:pPr>
      <w:r>
        <w:rPr>
          <w:noProof/>
        </w:rPr>
        <w:pict>
          <v:rect id="_x0000_s1185" style="position:absolute;left:0;text-align:left;margin-left:124.15pt;margin-top:257.35pt;width:206.55pt;height:18.4pt;z-index:251794432" filled="f" strokecolor="red" strokeweight="1.5pt">
            <v:textbox inset="5.85pt,.7pt,5.85pt,.7pt"/>
          </v:rect>
        </w:pict>
      </w:r>
      <w:r>
        <w:rPr>
          <w:noProof/>
        </w:rPr>
        <w:pict>
          <v:oval id="_x0000_s1165" style="position:absolute;left:0;text-align:left;margin-left:117.15pt;margin-top:135.4pt;width:26.05pt;height:24.5pt;z-index:251785216" filled="f" strokecolor="red" strokeweight="1.5pt">
            <v:textbox inset="5.85pt,.7pt,5.85pt,.7pt"/>
          </v:oval>
        </w:pict>
      </w:r>
      <w:r>
        <w:rPr>
          <w:noProof/>
        </w:rPr>
        <w:pict>
          <v:rect id="_x0000_s1037" style="position:absolute;left:0;text-align:left;margin-left:124.15pt;margin-top:77.75pt;width:231.05pt;height:18.4pt;z-index:251668480" filled="f" strokecolor="red" strokeweight="1.5pt">
            <v:textbox inset="5.85pt,.7pt,5.85pt,.7pt"/>
          </v:rect>
        </w:pict>
      </w:r>
      <w:r>
        <w:rPr>
          <w:noProof/>
        </w:rPr>
        <w:pict>
          <v:rect id="_x0000_s1033" style="position:absolute;left:0;text-align:left;margin-left:106.55pt;margin-top:47.3pt;width:261.2pt;height:18.4pt;z-index:251664384" filled="f" strokecolor="red" strokeweight="1.5pt">
            <v:textbox inset="5.85pt,.7pt,5.85pt,.7pt"/>
          </v:rect>
        </w:pict>
      </w:r>
      <w:r w:rsidR="00C81273">
        <w:rPr>
          <w:rFonts w:hint="eastAsia"/>
          <w:noProof/>
        </w:rPr>
        <w:drawing>
          <wp:inline distT="0" distB="0" distL="0" distR="0">
            <wp:extent cx="3529013" cy="3864769"/>
            <wp:effectExtent l="1905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srcRect/>
                    <a:stretch>
                      <a:fillRect/>
                    </a:stretch>
                  </pic:blipFill>
                  <pic:spPr bwMode="auto">
                    <a:xfrm>
                      <a:off x="0" y="0"/>
                      <a:ext cx="3529013" cy="3864769"/>
                    </a:xfrm>
                    <a:prstGeom prst="rect">
                      <a:avLst/>
                    </a:prstGeom>
                    <a:noFill/>
                    <a:ln w="9525">
                      <a:noFill/>
                      <a:miter lim="800000"/>
                      <a:headEnd/>
                      <a:tailEnd/>
                    </a:ln>
                  </pic:spPr>
                </pic:pic>
              </a:graphicData>
            </a:graphic>
          </wp:inline>
        </w:drawing>
      </w:r>
    </w:p>
    <w:p w:rsidR="00266229" w:rsidRDefault="00266229" w:rsidP="003F47BF">
      <w:pPr>
        <w:pStyle w:val="a5"/>
        <w:spacing w:before="60" w:after="152"/>
      </w:pPr>
      <w:r>
        <w:rPr>
          <w:rFonts w:hint="eastAsia"/>
        </w:rPr>
        <w:t>「店舗」レイヤ</w:t>
      </w:r>
      <w:r w:rsidR="00C81273">
        <w:rPr>
          <w:rFonts w:hint="eastAsia"/>
        </w:rPr>
        <w:t>の</w:t>
      </w:r>
      <w:r>
        <w:rPr>
          <w:rFonts w:hint="eastAsia"/>
        </w:rPr>
        <w:t>チェックを</w:t>
      </w:r>
      <w:del w:id="14" w:author="作成者">
        <w:r w:rsidDel="00962B9F">
          <w:rPr>
            <w:rFonts w:hint="eastAsia"/>
          </w:rPr>
          <w:delText>は</w:delText>
        </w:r>
      </w:del>
      <w:r>
        <w:rPr>
          <w:rFonts w:hint="eastAsia"/>
        </w:rPr>
        <w:t>外します。</w:t>
      </w:r>
    </w:p>
    <w:p w:rsidR="00266229" w:rsidRDefault="000C327F" w:rsidP="00F153FA">
      <w:pPr>
        <w:pStyle w:val="a5"/>
        <w:numPr>
          <w:ilvl w:val="0"/>
          <w:numId w:val="0"/>
        </w:numPr>
        <w:spacing w:before="60" w:after="152"/>
        <w:ind w:left="398"/>
        <w:jc w:val="center"/>
      </w:pPr>
      <w:r>
        <w:rPr>
          <w:noProof/>
        </w:rPr>
        <w:pict>
          <v:oval id="_x0000_s1043" style="position:absolute;left:0;text-align:left;margin-left:197.95pt;margin-top:45.95pt;width:27.65pt;height:20.95pt;z-index:251672576" filled="f" strokecolor="red" strokeweight="1.5pt">
            <v:textbox inset="5.85pt,.7pt,5.85pt,.7pt"/>
          </v:oval>
        </w:pict>
      </w:r>
      <w:r w:rsidR="009F52CA">
        <w:rPr>
          <w:rFonts w:hint="eastAsia"/>
          <w:noProof/>
        </w:rPr>
        <w:drawing>
          <wp:inline distT="0" distB="0" distL="0" distR="0">
            <wp:extent cx="1499235" cy="1020445"/>
            <wp:effectExtent l="19050" t="0" r="5715" b="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8" cstate="print"/>
                    <a:srcRect/>
                    <a:stretch>
                      <a:fillRect/>
                    </a:stretch>
                  </pic:blipFill>
                  <pic:spPr bwMode="auto">
                    <a:xfrm>
                      <a:off x="0" y="0"/>
                      <a:ext cx="1499235" cy="1020445"/>
                    </a:xfrm>
                    <a:prstGeom prst="rect">
                      <a:avLst/>
                    </a:prstGeom>
                    <a:noFill/>
                    <a:ln w="9525">
                      <a:noFill/>
                      <a:miter lim="800000"/>
                      <a:headEnd/>
                      <a:tailEnd/>
                    </a:ln>
                  </pic:spPr>
                </pic:pic>
              </a:graphicData>
            </a:graphic>
          </wp:inline>
        </w:drawing>
      </w:r>
    </w:p>
    <w:p w:rsidR="00117D97" w:rsidRDefault="0057347B" w:rsidP="00117D97">
      <w:pPr>
        <w:pStyle w:val="a5"/>
        <w:spacing w:before="60" w:after="152"/>
      </w:pPr>
      <w:r>
        <w:rPr>
          <w:rFonts w:hint="eastAsia"/>
        </w:rPr>
        <w:t>「各店舗の顧客数」レイヤを右クリックし</w:t>
      </w:r>
      <w:r w:rsidR="00217F9D">
        <w:rPr>
          <w:rFonts w:hint="eastAsia"/>
        </w:rPr>
        <w:t>て</w:t>
      </w:r>
      <w:r>
        <w:rPr>
          <w:rFonts w:hint="eastAsia"/>
        </w:rPr>
        <w:t>、[属性テーブルを開く]をクリックします。</w:t>
      </w:r>
    </w:p>
    <w:p w:rsidR="0034350A" w:rsidRDefault="0034350A" w:rsidP="0034350A">
      <w:pPr>
        <w:pStyle w:val="a5"/>
        <w:numPr>
          <w:ilvl w:val="0"/>
          <w:numId w:val="0"/>
        </w:numPr>
        <w:spacing w:before="60" w:after="152"/>
        <w:ind w:left="398"/>
      </w:pPr>
    </w:p>
    <w:p w:rsidR="00922696" w:rsidRDefault="0057347B" w:rsidP="00F153FA">
      <w:pPr>
        <w:pStyle w:val="a5"/>
        <w:spacing w:before="60" w:after="152"/>
      </w:pPr>
      <w:r>
        <w:rPr>
          <w:rFonts w:hint="eastAsia"/>
        </w:rPr>
        <w:t>「Count</w:t>
      </w:r>
      <w:r w:rsidR="009F52CA">
        <w:rPr>
          <w:rFonts w:hint="eastAsia"/>
        </w:rPr>
        <w:t>_</w:t>
      </w:r>
      <w:r>
        <w:rPr>
          <w:rFonts w:hint="eastAsia"/>
        </w:rPr>
        <w:t>」フィールドに各店舗の最寄りの顧客数</w:t>
      </w:r>
      <w:r w:rsidR="00922696">
        <w:rPr>
          <w:rFonts w:hint="eastAsia"/>
        </w:rPr>
        <w:t>があることを確認します。</w:t>
      </w:r>
    </w:p>
    <w:p w:rsidR="00AE436C" w:rsidRDefault="000C327F" w:rsidP="00922696">
      <w:pPr>
        <w:pStyle w:val="a5"/>
        <w:numPr>
          <w:ilvl w:val="0"/>
          <w:numId w:val="0"/>
        </w:numPr>
        <w:spacing w:before="60" w:after="152"/>
        <w:ind w:left="398"/>
      </w:pPr>
      <w:r>
        <w:rPr>
          <w:noProof/>
        </w:rPr>
        <w:pict>
          <v:rect id="_x0000_s1047" style="position:absolute;left:0;text-align:left;margin-left:347.6pt;margin-top:8.55pt;width:53.55pt;height:139pt;z-index:251673600" filled="f" strokecolor="red" strokeweight="1.5pt">
            <v:textbox inset="5.85pt,.7pt,5.85pt,.7pt"/>
          </v:rect>
        </w:pict>
      </w:r>
      <w:r w:rsidR="00F153FA" w:rsidRPr="00F153FA">
        <w:rPr>
          <w:rFonts w:hint="eastAsia"/>
          <w:noProof/>
        </w:rPr>
        <w:drawing>
          <wp:inline distT="0" distB="0" distL="0" distR="0">
            <wp:extent cx="4824134" cy="1994286"/>
            <wp:effectExtent l="19050" t="0" r="0" b="0"/>
            <wp:docPr id="56"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9" cstate="print"/>
                    <a:srcRect/>
                    <a:stretch>
                      <a:fillRect/>
                    </a:stretch>
                  </pic:blipFill>
                  <pic:spPr bwMode="auto">
                    <a:xfrm>
                      <a:off x="0" y="0"/>
                      <a:ext cx="4824134" cy="1994286"/>
                    </a:xfrm>
                    <a:prstGeom prst="rect">
                      <a:avLst/>
                    </a:prstGeom>
                    <a:noFill/>
                    <a:ln w="9525">
                      <a:noFill/>
                      <a:miter lim="800000"/>
                      <a:headEnd/>
                      <a:tailEnd/>
                    </a:ln>
                  </pic:spPr>
                </pic:pic>
              </a:graphicData>
            </a:graphic>
          </wp:inline>
        </w:drawing>
      </w:r>
    </w:p>
    <w:p w:rsidR="00AE436C" w:rsidRDefault="00AE436C" w:rsidP="00922696">
      <w:pPr>
        <w:pStyle w:val="a5"/>
        <w:numPr>
          <w:ilvl w:val="0"/>
          <w:numId w:val="0"/>
        </w:numPr>
        <w:spacing w:before="60" w:after="152"/>
        <w:ind w:left="398"/>
      </w:pPr>
    </w:p>
    <w:p w:rsidR="009F52CA" w:rsidRDefault="009F52CA" w:rsidP="00117D97">
      <w:pPr>
        <w:pStyle w:val="a5"/>
        <w:spacing w:before="60" w:after="152"/>
      </w:pPr>
      <w:r>
        <w:rPr>
          <w:rFonts w:hint="eastAsia"/>
        </w:rPr>
        <w:t>属性テーブルを閉じます。</w:t>
      </w:r>
    </w:p>
    <w:p w:rsidR="0034350A" w:rsidRDefault="0034350A" w:rsidP="0034350A">
      <w:pPr>
        <w:pStyle w:val="a5"/>
        <w:numPr>
          <w:ilvl w:val="0"/>
          <w:numId w:val="0"/>
        </w:numPr>
        <w:spacing w:before="60" w:after="152"/>
        <w:ind w:left="398" w:hanging="398"/>
      </w:pPr>
    </w:p>
    <w:p w:rsidR="0034350A" w:rsidRDefault="0034350A" w:rsidP="0034350A">
      <w:pPr>
        <w:pStyle w:val="aff1"/>
        <w:spacing w:after="152"/>
      </w:pPr>
      <w:r>
        <w:rPr>
          <w:rFonts w:hint="eastAsia"/>
        </w:rPr>
        <w:t>各店舗の顧客数をもとに、大きさや色で分類表示させます。</w:t>
      </w:r>
    </w:p>
    <w:p w:rsidR="0057347B" w:rsidRDefault="009F52CA" w:rsidP="00117D97">
      <w:pPr>
        <w:pStyle w:val="a5"/>
        <w:spacing w:before="60" w:after="152"/>
      </w:pPr>
      <w:r>
        <w:rPr>
          <w:rFonts w:hint="eastAsia"/>
        </w:rPr>
        <w:t>「各店舗の顧客数」レイヤを右クリック</w:t>
      </w:r>
      <w:r w:rsidR="00217F9D">
        <w:rPr>
          <w:rFonts w:hint="eastAsia"/>
        </w:rPr>
        <w:t>して、</w:t>
      </w:r>
      <w:r>
        <w:rPr>
          <w:rFonts w:hint="eastAsia"/>
        </w:rPr>
        <w:t>[プロパティ｣を</w:t>
      </w:r>
      <w:r w:rsidR="0065732E">
        <w:rPr>
          <w:rFonts w:hint="eastAsia"/>
        </w:rPr>
        <w:t>クリックします。</w:t>
      </w:r>
    </w:p>
    <w:p w:rsidR="0065732E" w:rsidRDefault="009F52CA" w:rsidP="0065732E">
      <w:pPr>
        <w:pStyle w:val="a5"/>
        <w:spacing w:before="60" w:after="152"/>
      </w:pPr>
      <w:r>
        <w:rPr>
          <w:rFonts w:hint="eastAsia"/>
        </w:rPr>
        <w:t>[レイヤ プロパティ]ダイアログの[シンボル]タブ</w:t>
      </w:r>
      <w:r w:rsidR="0065732E">
        <w:rPr>
          <w:rFonts w:hint="eastAsia"/>
        </w:rPr>
        <w:t>をクリック</w:t>
      </w:r>
      <w:r w:rsidR="00207340">
        <w:rPr>
          <w:rFonts w:hint="eastAsia"/>
        </w:rPr>
        <w:t>し、[インポート]ボタンをクリックします。</w:t>
      </w:r>
    </w:p>
    <w:p w:rsidR="0065732E" w:rsidRDefault="000C327F" w:rsidP="00BA5D21">
      <w:pPr>
        <w:pStyle w:val="a5"/>
        <w:numPr>
          <w:ilvl w:val="0"/>
          <w:numId w:val="0"/>
        </w:numPr>
        <w:spacing w:before="60" w:after="152"/>
        <w:ind w:left="398"/>
        <w:jc w:val="center"/>
      </w:pPr>
      <w:r>
        <w:rPr>
          <w:noProof/>
        </w:rPr>
        <w:pict>
          <v:rect id="_x0000_s1039" style="position:absolute;left:0;text-align:left;margin-left:355.45pt;margin-top:31.25pt;width:58.55pt;height:14.2pt;z-index:251670528" filled="f" strokecolor="red" strokeweight="1.5pt">
            <v:textbox inset="5.85pt,.7pt,5.85pt,.7pt"/>
          </v:rect>
        </w:pict>
      </w:r>
      <w:r>
        <w:rPr>
          <w:noProof/>
        </w:rPr>
        <w:pict>
          <v:rect id="_x0000_s1048" style="position:absolute;left:0;text-align:left;margin-left:154.85pt;margin-top:17.05pt;width:31.75pt;height:14.2pt;z-index:251674624" filled="f" strokecolor="red" strokeweight="1.5pt">
            <v:textbox inset="5.85pt,.7pt,5.85pt,.7pt"/>
          </v:rect>
        </w:pict>
      </w:r>
      <w:r w:rsidR="00207340">
        <w:rPr>
          <w:rFonts w:hint="eastAsia"/>
          <w:noProof/>
        </w:rPr>
        <w:drawing>
          <wp:inline distT="0" distB="0" distL="0" distR="0">
            <wp:extent cx="4474518" cy="1106666"/>
            <wp:effectExtent l="19050" t="0" r="2232" b="0"/>
            <wp:docPr id="24" name="図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0" cstate="print"/>
                    <a:srcRect/>
                    <a:stretch>
                      <a:fillRect/>
                    </a:stretch>
                  </pic:blipFill>
                  <pic:spPr bwMode="auto">
                    <a:xfrm>
                      <a:off x="0" y="0"/>
                      <a:ext cx="4474518" cy="1106666"/>
                    </a:xfrm>
                    <a:prstGeom prst="rect">
                      <a:avLst/>
                    </a:prstGeom>
                    <a:noFill/>
                    <a:ln w="9525">
                      <a:noFill/>
                      <a:miter lim="800000"/>
                      <a:headEnd/>
                      <a:tailEnd/>
                    </a:ln>
                  </pic:spPr>
                </pic:pic>
              </a:graphicData>
            </a:graphic>
          </wp:inline>
        </w:drawing>
      </w:r>
    </w:p>
    <w:p w:rsidR="0065732E" w:rsidRDefault="0065732E" w:rsidP="0065732E">
      <w:pPr>
        <w:pStyle w:val="a5"/>
        <w:numPr>
          <w:ilvl w:val="0"/>
          <w:numId w:val="0"/>
        </w:numPr>
        <w:spacing w:before="60" w:after="152"/>
        <w:ind w:left="398"/>
      </w:pPr>
    </w:p>
    <w:p w:rsidR="0057347B" w:rsidRDefault="00207340" w:rsidP="00117D97">
      <w:pPr>
        <w:pStyle w:val="a5"/>
        <w:spacing w:before="60" w:after="152"/>
      </w:pPr>
      <w:r>
        <w:rPr>
          <w:rFonts w:hint="eastAsia"/>
        </w:rPr>
        <w:t>[シンボルのインポート]ダイアログの[ファイルを開く]ボタン</w:t>
      </w:r>
      <w:r>
        <w:rPr>
          <w:rFonts w:hint="eastAsia"/>
          <w:noProof/>
        </w:rPr>
        <w:drawing>
          <wp:inline distT="0" distB="0" distL="0" distR="0">
            <wp:extent cx="318770" cy="223520"/>
            <wp:effectExtent l="19050" t="0" r="5080" b="0"/>
            <wp:docPr id="31"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1" cstate="print"/>
                    <a:srcRect/>
                    <a:stretch>
                      <a:fillRect/>
                    </a:stretch>
                  </pic:blipFill>
                  <pic:spPr bwMode="auto">
                    <a:xfrm>
                      <a:off x="0" y="0"/>
                      <a:ext cx="318770" cy="223520"/>
                    </a:xfrm>
                    <a:prstGeom prst="rect">
                      <a:avLst/>
                    </a:prstGeom>
                    <a:noFill/>
                    <a:ln w="9525">
                      <a:noFill/>
                      <a:miter lim="800000"/>
                      <a:headEnd/>
                      <a:tailEnd/>
                    </a:ln>
                  </pic:spPr>
                </pic:pic>
              </a:graphicData>
            </a:graphic>
          </wp:inline>
        </w:drawing>
      </w:r>
      <w:r>
        <w:rPr>
          <w:rFonts w:hint="eastAsia"/>
        </w:rPr>
        <w:t xml:space="preserve"> をクリックして、[レイヤからシンボルをインポート]ダイアログから[場所]を「</w:t>
      </w:r>
      <w:r w:rsidR="00217F9D">
        <w:rPr>
          <w:rFonts w:hint="eastAsia"/>
        </w:rPr>
        <w:t>C:\震災\</w:t>
      </w:r>
      <w:del w:id="15" w:author="作成者">
        <w:r w:rsidDel="00940256">
          <w:rPr>
            <w:rFonts w:hint="eastAsia"/>
          </w:rPr>
          <w:delText xml:space="preserve">ホーム - </w:delText>
        </w:r>
      </w:del>
      <w:r>
        <w:rPr>
          <w:rFonts w:hint="eastAsia"/>
        </w:rPr>
        <w:t>データ」に移動し、「各店舗の顧客数.</w:t>
      </w:r>
      <w:proofErr w:type="spellStart"/>
      <w:r>
        <w:rPr>
          <w:rFonts w:hint="eastAsia"/>
        </w:rPr>
        <w:t>lyr</w:t>
      </w:r>
      <w:proofErr w:type="spellEnd"/>
      <w:r>
        <w:rPr>
          <w:rFonts w:hint="eastAsia"/>
        </w:rPr>
        <w:t>」を選択して、[追加]をクリックし</w:t>
      </w:r>
      <w:r w:rsidR="00EC6C1B">
        <w:rPr>
          <w:rFonts w:hint="eastAsia"/>
        </w:rPr>
        <w:t>、次のダイアログでも[OK]をクリックします。</w:t>
      </w:r>
    </w:p>
    <w:p w:rsidR="00207340" w:rsidRDefault="000C327F" w:rsidP="00053CB3">
      <w:pPr>
        <w:pStyle w:val="a5"/>
        <w:numPr>
          <w:ilvl w:val="0"/>
          <w:numId w:val="0"/>
        </w:numPr>
        <w:spacing w:before="60" w:after="152"/>
        <w:ind w:left="398"/>
        <w:jc w:val="center"/>
      </w:pPr>
      <w:r>
        <w:rPr>
          <w:noProof/>
        </w:rPr>
        <w:pict>
          <v:rect id="_x0000_s1049" style="position:absolute;left:0;text-align:left;margin-left:83.35pt;margin-top:57.05pt;width:82pt;height:19.25pt;z-index:251675648" filled="f" strokecolor="red" strokeweight="1.5pt">
            <v:textbox inset="5.85pt,.7pt,5.85pt,.7pt"/>
          </v:rect>
        </w:pict>
      </w:r>
      <w:r>
        <w:rPr>
          <w:noProof/>
        </w:rPr>
        <w:pict>
          <v:rect id="_x0000_s1050" style="position:absolute;left:0;text-align:left;margin-left:329.25pt;margin-top:122.15pt;width:58.6pt;height:19.25pt;z-index:251676672" filled="f" strokecolor="red" strokeweight="1.5pt">
            <v:textbox inset="5.85pt,.7pt,5.85pt,.7pt"/>
          </v:rect>
        </w:pict>
      </w:r>
      <w:ins w:id="16" w:author="作成者">
        <w:r w:rsidR="00C82F38">
          <w:rPr>
            <w:noProof/>
          </w:rPr>
          <w:drawing>
            <wp:inline distT="0" distB="0" distL="0" distR="0">
              <wp:extent cx="3896734" cy="2101570"/>
              <wp:effectExtent l="19050" t="0" r="8516" b="0"/>
              <wp:docPr id="60"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3894865" cy="2100562"/>
                      </a:xfrm>
                      <a:prstGeom prst="rect">
                        <a:avLst/>
                      </a:prstGeom>
                      <a:noFill/>
                      <a:ln w="9525">
                        <a:noFill/>
                        <a:miter lim="800000"/>
                        <a:headEnd/>
                        <a:tailEnd/>
                      </a:ln>
                    </pic:spPr>
                  </pic:pic>
                </a:graphicData>
              </a:graphic>
            </wp:inline>
          </w:drawing>
        </w:r>
      </w:ins>
    </w:p>
    <w:p w:rsidR="00F153FA" w:rsidRDefault="00F153FA" w:rsidP="00F153FA">
      <w:pPr>
        <w:pStyle w:val="a5"/>
        <w:numPr>
          <w:ilvl w:val="0"/>
          <w:numId w:val="0"/>
        </w:numPr>
        <w:spacing w:before="60" w:after="152"/>
        <w:ind w:left="398"/>
      </w:pPr>
    </w:p>
    <w:p w:rsidR="00EC6C1B" w:rsidRDefault="00EC6C1B" w:rsidP="00117D97">
      <w:pPr>
        <w:pStyle w:val="a5"/>
        <w:spacing w:before="60" w:after="152"/>
      </w:pPr>
      <w:r>
        <w:rPr>
          <w:rFonts w:hint="eastAsia"/>
        </w:rPr>
        <w:t>[インポート シンボルのマッチング]ダイアログは</w:t>
      </w:r>
      <w:r w:rsidR="00217F9D">
        <w:rPr>
          <w:rFonts w:hint="eastAsia"/>
        </w:rPr>
        <w:t>[</w:t>
      </w:r>
      <w:r>
        <w:rPr>
          <w:rFonts w:hint="eastAsia"/>
        </w:rPr>
        <w:t>値フィールド</w:t>
      </w:r>
      <w:r w:rsidR="00217F9D">
        <w:rPr>
          <w:rFonts w:hint="eastAsia"/>
        </w:rPr>
        <w:t>]</w:t>
      </w:r>
      <w:r>
        <w:rPr>
          <w:rFonts w:hint="eastAsia"/>
        </w:rPr>
        <w:t>が「Count_」になっていることを確認して、</w:t>
      </w:r>
      <w:r w:rsidR="00557EFE">
        <w:rPr>
          <w:rFonts w:hint="eastAsia"/>
        </w:rPr>
        <w:t>[OK]</w:t>
      </w:r>
      <w:r>
        <w:rPr>
          <w:rFonts w:hint="eastAsia"/>
        </w:rPr>
        <w:t xml:space="preserve">をクリックし、[レイヤ プロパティ]ダイアログでも[OK]をクリックします。 </w:t>
      </w:r>
    </w:p>
    <w:p w:rsidR="00207340" w:rsidRDefault="000C327F" w:rsidP="00207340">
      <w:pPr>
        <w:pStyle w:val="a5"/>
        <w:numPr>
          <w:ilvl w:val="0"/>
          <w:numId w:val="0"/>
        </w:numPr>
        <w:spacing w:before="60" w:after="152"/>
        <w:ind w:left="398"/>
        <w:jc w:val="center"/>
      </w:pPr>
      <w:r>
        <w:rPr>
          <w:noProof/>
        </w:rPr>
        <w:pict>
          <v:rect id="_x0000_s1052" style="position:absolute;left:0;text-align:left;margin-left:228.8pt;margin-top:137.65pt;width:56.9pt;height:19.25pt;z-index:251678720" filled="f" strokecolor="red" strokeweight="1.5pt">
            <v:textbox inset="5.85pt,.7pt,5.85pt,.7pt"/>
          </v:rect>
        </w:pict>
      </w:r>
      <w:r>
        <w:rPr>
          <w:noProof/>
        </w:rPr>
        <w:pict>
          <v:rect id="_x0000_s1051" style="position:absolute;left:0;text-align:left;margin-left:143.4pt;margin-top:69pt;width:180pt;height:19.25pt;z-index:251677696" filled="f" strokecolor="red" strokeweight="1.5pt">
            <v:textbox inset="5.85pt,.7pt,5.85pt,.7pt"/>
          </v:rect>
        </w:pict>
      </w:r>
      <w:r w:rsidR="00EC6C1B">
        <w:rPr>
          <w:rFonts w:hint="eastAsia"/>
          <w:noProof/>
        </w:rPr>
        <w:drawing>
          <wp:inline distT="0" distB="0" distL="0" distR="0">
            <wp:extent cx="2850356" cy="2100263"/>
            <wp:effectExtent l="19050" t="0" r="7144" b="0"/>
            <wp:docPr id="32" name="図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 cstate="print"/>
                    <a:srcRect/>
                    <a:stretch>
                      <a:fillRect/>
                    </a:stretch>
                  </pic:blipFill>
                  <pic:spPr bwMode="auto">
                    <a:xfrm>
                      <a:off x="0" y="0"/>
                      <a:ext cx="2850356" cy="2100263"/>
                    </a:xfrm>
                    <a:prstGeom prst="rect">
                      <a:avLst/>
                    </a:prstGeom>
                    <a:noFill/>
                    <a:ln w="9525">
                      <a:noFill/>
                      <a:miter lim="800000"/>
                      <a:headEnd/>
                      <a:tailEnd/>
                    </a:ln>
                  </pic:spPr>
                </pic:pic>
              </a:graphicData>
            </a:graphic>
          </wp:inline>
        </w:drawing>
      </w:r>
    </w:p>
    <w:p w:rsidR="008733E0" w:rsidRDefault="008733E0" w:rsidP="00207340">
      <w:pPr>
        <w:pStyle w:val="a5"/>
        <w:numPr>
          <w:ilvl w:val="0"/>
          <w:numId w:val="0"/>
        </w:numPr>
        <w:spacing w:before="60" w:after="152"/>
        <w:ind w:left="398"/>
        <w:jc w:val="center"/>
      </w:pPr>
    </w:p>
    <w:p w:rsidR="00207340" w:rsidRDefault="008733E0" w:rsidP="00117D97">
      <w:pPr>
        <w:pStyle w:val="a5"/>
        <w:spacing w:before="60" w:after="152"/>
      </w:pPr>
      <w:r>
        <w:rPr>
          <w:rFonts w:hint="eastAsia"/>
        </w:rPr>
        <w:t>「各店舗の顧客数」レイヤが顧客数</w:t>
      </w:r>
      <w:r w:rsidR="00F153FA">
        <w:rPr>
          <w:rFonts w:hint="eastAsia"/>
        </w:rPr>
        <w:t>に応じた</w:t>
      </w:r>
      <w:r>
        <w:rPr>
          <w:rFonts w:hint="eastAsia"/>
        </w:rPr>
        <w:t>シンボル</w:t>
      </w:r>
      <w:r w:rsidR="00217F9D">
        <w:rPr>
          <w:rFonts w:hint="eastAsia"/>
        </w:rPr>
        <w:t>で</w:t>
      </w:r>
      <w:r>
        <w:rPr>
          <w:rFonts w:hint="eastAsia"/>
        </w:rPr>
        <w:t>表示されたことを確認します。</w:t>
      </w:r>
    </w:p>
    <w:p w:rsidR="000F1EEE" w:rsidRDefault="000F1EEE" w:rsidP="000F1EEE">
      <w:pPr>
        <w:pStyle w:val="a5"/>
        <w:numPr>
          <w:ilvl w:val="0"/>
          <w:numId w:val="0"/>
        </w:numPr>
        <w:spacing w:before="60" w:after="152"/>
        <w:ind w:left="398"/>
      </w:pPr>
    </w:p>
    <w:p w:rsidR="00EC6C1B" w:rsidRDefault="000C327F" w:rsidP="008733E0">
      <w:pPr>
        <w:pStyle w:val="a5"/>
        <w:numPr>
          <w:ilvl w:val="0"/>
          <w:numId w:val="0"/>
        </w:numPr>
        <w:spacing w:before="60" w:after="152"/>
        <w:ind w:left="398"/>
        <w:jc w:val="center"/>
      </w:pPr>
      <w:r>
        <w:rPr>
          <w:noProof/>
        </w:rPr>
        <w:pict>
          <v:rect id="_x0000_s1053" style="position:absolute;left:0;text-align:left;margin-left:75.6pt;margin-top:68.75pt;width:56.9pt;height:61.15pt;z-index:251679744" filled="f" strokecolor="red" strokeweight="1.5pt">
            <v:textbox inset="5.85pt,.7pt,5.85pt,.7pt"/>
          </v:rect>
        </w:pict>
      </w:r>
      <w:r w:rsidR="008733E0">
        <w:rPr>
          <w:rFonts w:hint="eastAsia"/>
          <w:noProof/>
        </w:rPr>
        <w:drawing>
          <wp:inline distT="0" distB="0" distL="0" distR="0">
            <wp:extent cx="4391025" cy="3171825"/>
            <wp:effectExtent l="19050" t="0" r="9525" b="0"/>
            <wp:docPr id="35" name="図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4" cstate="print"/>
                    <a:srcRect/>
                    <a:stretch>
                      <a:fillRect/>
                    </a:stretch>
                  </pic:blipFill>
                  <pic:spPr bwMode="auto">
                    <a:xfrm>
                      <a:off x="0" y="0"/>
                      <a:ext cx="4391025" cy="3171825"/>
                    </a:xfrm>
                    <a:prstGeom prst="rect">
                      <a:avLst/>
                    </a:prstGeom>
                    <a:noFill/>
                    <a:ln w="9525">
                      <a:noFill/>
                      <a:miter lim="800000"/>
                      <a:headEnd/>
                      <a:tailEnd/>
                    </a:ln>
                  </pic:spPr>
                </pic:pic>
              </a:graphicData>
            </a:graphic>
          </wp:inline>
        </w:drawing>
      </w:r>
    </w:p>
    <w:p w:rsidR="00EC6C1B" w:rsidRDefault="00EC6C1B" w:rsidP="000F1EEE">
      <w:pPr>
        <w:pStyle w:val="a5"/>
        <w:numPr>
          <w:ilvl w:val="0"/>
          <w:numId w:val="0"/>
        </w:numPr>
        <w:spacing w:before="60" w:after="152"/>
        <w:ind w:left="398"/>
      </w:pPr>
    </w:p>
    <w:p w:rsidR="00BA5D21" w:rsidRPr="003F47BF" w:rsidRDefault="00BA5D21" w:rsidP="000F1EEE">
      <w:pPr>
        <w:pStyle w:val="a5"/>
        <w:numPr>
          <w:ilvl w:val="0"/>
          <w:numId w:val="0"/>
        </w:numPr>
        <w:spacing w:before="60" w:after="152"/>
        <w:ind w:left="398"/>
      </w:pPr>
      <w:r>
        <w:rPr>
          <w:rFonts w:hint="eastAsia"/>
        </w:rPr>
        <w:t>シンボルの色や大きさは自由に変更することが可能です。</w:t>
      </w:r>
    </w:p>
    <w:p w:rsidR="005A1986" w:rsidRDefault="005A1986" w:rsidP="008E007E">
      <w:pPr>
        <w:pStyle w:val="a0"/>
        <w:numPr>
          <w:ilvl w:val="0"/>
          <w:numId w:val="0"/>
        </w:numPr>
        <w:spacing w:before="456" w:after="152"/>
      </w:pPr>
      <w:r>
        <w:br w:type="page"/>
      </w:r>
    </w:p>
    <w:p w:rsidR="008E007E" w:rsidRDefault="008E007E" w:rsidP="008E007E">
      <w:pPr>
        <w:pStyle w:val="aff1"/>
        <w:spacing w:after="152"/>
        <w:jc w:val="both"/>
      </w:pPr>
    </w:p>
    <w:p w:rsidR="008E007E" w:rsidRPr="008E007E" w:rsidDel="00940256" w:rsidRDefault="008E007E" w:rsidP="008E007E">
      <w:pPr>
        <w:pStyle w:val="a0"/>
        <w:spacing w:before="456" w:after="152"/>
        <w:rPr>
          <w:del w:id="17" w:author="作成者"/>
        </w:rPr>
      </w:pPr>
      <w:bookmarkStart w:id="18" w:name="_Toc290464317"/>
      <w:bookmarkEnd w:id="18"/>
    </w:p>
    <w:p w:rsidR="000C327F" w:rsidRDefault="000C327F" w:rsidP="000C327F">
      <w:pPr>
        <w:pStyle w:val="a0"/>
        <w:spacing w:before="456" w:after="152"/>
        <w:rPr>
          <w:del w:id="19" w:author="作成者"/>
        </w:rPr>
        <w:pPrChange w:id="20" w:author="作成者">
          <w:pPr>
            <w:pStyle w:val="aff1"/>
            <w:spacing w:after="152"/>
          </w:pPr>
        </w:pPrChange>
      </w:pPr>
      <w:bookmarkStart w:id="21" w:name="_Toc290464318"/>
      <w:bookmarkEnd w:id="21"/>
    </w:p>
    <w:p w:rsidR="003F47BF" w:rsidRPr="003F47BF" w:rsidRDefault="0055304C" w:rsidP="008E007E">
      <w:pPr>
        <w:pStyle w:val="a0"/>
        <w:spacing w:before="456" w:after="152"/>
      </w:pPr>
      <w:bookmarkStart w:id="22" w:name="_Toc290464319"/>
      <w:r>
        <w:rPr>
          <w:rFonts w:hint="eastAsia"/>
        </w:rPr>
        <w:t>災害の影響範囲に含まれる施設を検索し集計する</w:t>
      </w:r>
      <w:bookmarkEnd w:id="22"/>
    </w:p>
    <w:p w:rsidR="003F47BF" w:rsidRDefault="0055304C" w:rsidP="00117D97">
      <w:pPr>
        <w:pStyle w:val="affb"/>
        <w:spacing w:before="60" w:after="152"/>
        <w:jc w:val="left"/>
      </w:pPr>
      <w:r w:rsidRPr="0055304C">
        <w:rPr>
          <w:rFonts w:hint="eastAsia"/>
        </w:rPr>
        <w:t>被害エリアに含まれる施設を検索しリストアップすることが可能です。抽出されたリストの情報を集計することもできます。</w:t>
      </w:r>
      <w:r w:rsidR="00F274FE">
        <w:br/>
      </w:r>
      <w:r w:rsidR="00E70CB7">
        <w:rPr>
          <w:rFonts w:hint="eastAsia"/>
        </w:rPr>
        <w:t>本</w:t>
      </w:r>
      <w:r w:rsidR="003445E9">
        <w:rPr>
          <w:rFonts w:hint="eastAsia"/>
        </w:rPr>
        <w:t>ステップでは浸水域</w:t>
      </w:r>
      <w:r w:rsidR="004721F3">
        <w:rPr>
          <w:rFonts w:hint="eastAsia"/>
        </w:rPr>
        <w:t>内</w:t>
      </w:r>
      <w:r w:rsidR="00C712C5">
        <w:rPr>
          <w:rFonts w:hint="eastAsia"/>
        </w:rPr>
        <w:t>の店舗を選択します。</w:t>
      </w:r>
    </w:p>
    <w:p w:rsidR="00F274FE" w:rsidRPr="00F274FE" w:rsidRDefault="00F274FE" w:rsidP="00F274FE">
      <w:pPr>
        <w:pStyle w:val="a5"/>
        <w:numPr>
          <w:ilvl w:val="0"/>
          <w:numId w:val="0"/>
        </w:numPr>
        <w:spacing w:before="60" w:after="152"/>
        <w:ind w:left="398"/>
      </w:pPr>
    </w:p>
    <w:p w:rsidR="007845B7" w:rsidRDefault="007845B7" w:rsidP="00F153FA">
      <w:pPr>
        <w:pStyle w:val="a5"/>
        <w:spacing w:before="60" w:after="152"/>
      </w:pPr>
      <w:r>
        <w:rPr>
          <w:rFonts w:hint="eastAsia"/>
        </w:rPr>
        <w:t>[選択</w:t>
      </w:r>
      <w:r w:rsidR="00217F9D">
        <w:rPr>
          <w:rFonts w:hint="eastAsia"/>
        </w:rPr>
        <w:t>] メニュー</w:t>
      </w:r>
      <w:r>
        <w:rPr>
          <w:rFonts w:hint="eastAsia"/>
        </w:rPr>
        <w:t>の[空間検索]をクリックし</w:t>
      </w:r>
      <w:r w:rsidR="00F153FA">
        <w:rPr>
          <w:rFonts w:hint="eastAsia"/>
        </w:rPr>
        <w:t>、</w:t>
      </w:r>
      <w:r>
        <w:rPr>
          <w:rFonts w:hint="eastAsia"/>
        </w:rPr>
        <w:t>以下の設定を</w:t>
      </w:r>
      <w:r w:rsidR="000F4C37">
        <w:rPr>
          <w:rFonts w:hint="eastAsia"/>
        </w:rPr>
        <w:t>して、[OK]をクリックします。</w:t>
      </w:r>
    </w:p>
    <w:p w:rsidR="007845B7" w:rsidRDefault="000C327F" w:rsidP="007845B7">
      <w:pPr>
        <w:pStyle w:val="a5"/>
        <w:numPr>
          <w:ilvl w:val="0"/>
          <w:numId w:val="0"/>
        </w:numPr>
        <w:spacing w:before="60" w:after="152"/>
        <w:ind w:left="398"/>
        <w:jc w:val="center"/>
      </w:pPr>
      <w:r>
        <w:rPr>
          <w:noProof/>
        </w:rPr>
        <w:pict>
          <v:rect id="_x0000_s1057" style="position:absolute;left:0;text-align:left;margin-left:202.15pt;margin-top:269.2pt;width:54.4pt;height:18.45pt;z-index:251683840" filled="f" strokecolor="red" strokeweight="1.5pt">
            <v:textbox inset="5.85pt,.7pt,5.85pt,.7pt"/>
          </v:rect>
        </w:pict>
      </w:r>
      <w:r>
        <w:rPr>
          <w:noProof/>
        </w:rPr>
        <w:pict>
          <v:rect id="_x0000_s1056" style="position:absolute;left:0;text-align:left;margin-left:106.7pt;margin-top:224pt;width:259.5pt;height:18.45pt;z-index:251682816" filled="f" strokecolor="red" strokeweight="1.5pt">
            <v:textbox inset="5.85pt,.7pt,5.85pt,.7pt"/>
          </v:rect>
        </w:pict>
      </w:r>
      <w:r>
        <w:rPr>
          <w:noProof/>
        </w:rPr>
        <w:pict>
          <v:rect id="_x0000_s1055" style="position:absolute;left:0;text-align:left;margin-left:106.7pt;margin-top:188pt;width:259.5pt;height:18.45pt;z-index:251681792" filled="f" strokecolor="red" strokeweight="1.5pt">
            <v:textbox inset="5.85pt,.7pt,5.85pt,.7pt"/>
          </v:rect>
        </w:pict>
      </w:r>
      <w:r>
        <w:rPr>
          <w:noProof/>
        </w:rPr>
        <w:pict>
          <v:rect id="_x0000_s1054" style="position:absolute;left:0;text-align:left;margin-left:121.75pt;margin-top:70.8pt;width:68.65pt;height:14.25pt;z-index:251680768" filled="f" strokecolor="red" strokeweight="1.5pt">
            <v:textbox inset="5.85pt,.7pt,5.85pt,.7pt"/>
          </v:rect>
        </w:pict>
      </w:r>
      <w:r w:rsidR="00AC6115">
        <w:rPr>
          <w:noProof/>
        </w:rPr>
        <w:drawing>
          <wp:inline distT="0" distB="0" distL="0" distR="0">
            <wp:extent cx="3479006" cy="3764756"/>
            <wp:effectExtent l="19050" t="0" r="7144" b="0"/>
            <wp:docPr id="10"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srcRect/>
                    <a:stretch>
                      <a:fillRect/>
                    </a:stretch>
                  </pic:blipFill>
                  <pic:spPr bwMode="auto">
                    <a:xfrm>
                      <a:off x="0" y="0"/>
                      <a:ext cx="3479006" cy="3764756"/>
                    </a:xfrm>
                    <a:prstGeom prst="rect">
                      <a:avLst/>
                    </a:prstGeom>
                    <a:noFill/>
                    <a:ln w="9525">
                      <a:noFill/>
                      <a:miter lim="800000"/>
                      <a:headEnd/>
                      <a:tailEnd/>
                    </a:ln>
                  </pic:spPr>
                </pic:pic>
              </a:graphicData>
            </a:graphic>
          </wp:inline>
        </w:drawing>
      </w:r>
    </w:p>
    <w:p w:rsidR="00735565" w:rsidRDefault="00735565" w:rsidP="00735565">
      <w:pPr>
        <w:pStyle w:val="a5"/>
        <w:numPr>
          <w:ilvl w:val="0"/>
          <w:numId w:val="0"/>
        </w:numPr>
        <w:spacing w:before="60" w:after="152"/>
        <w:ind w:left="398"/>
      </w:pPr>
    </w:p>
    <w:p w:rsidR="00496889" w:rsidRDefault="000C327F" w:rsidP="00496889">
      <w:pPr>
        <w:pStyle w:val="a5"/>
        <w:numPr>
          <w:ilvl w:val="0"/>
          <w:numId w:val="0"/>
        </w:numPr>
        <w:spacing w:before="60" w:after="152"/>
        <w:ind w:left="398"/>
        <w:jc w:val="center"/>
      </w:pPr>
      <w:r>
        <w:rPr>
          <w:noProof/>
        </w:rPr>
        <w:pict>
          <v:shape id="_x0000_s1170" style="position:absolute;left:0;text-align:left;margin-left:285.65pt;margin-top:16.55pt;width:87.15pt;height:155.65pt;z-index:251786240" coordsize="1743,3113" path="m383,1976hdc414,1956,454,1946,475,1915v41,-61,16,-36,77,-77c614,1746,646,1653,705,1563v45,-180,104,-357,153,-536c895,892,951,765,981,628v18,-82,43,-163,61,-245c1055,322,1056,241,1088,184,1127,114,1171,55,1226,v95,11,157,24,245,46c1502,66,1552,72,1563,107v21,64,6,33,46,92c1692,541,1644,906,1701,1256v-12,445,42,441,-92,705c1604,1981,1590,2047,1578,2068v-40,73,-93,117,-138,184c1400,2375,1460,2232,1379,2313v-11,11,-6,33,-15,46c1329,2409,1303,2421,1257,2451v-73,109,22,-22,-92,92c1147,2561,1138,2587,1119,2604v-54,48,-126,79,-184,123c882,2767,858,2814,797,2834v-88,131,57,-72,-122,107c647,2969,621,3001,583,3018v-68,30,-134,44,-200,77c182,3081,172,3113,62,3003,44,2951,18,2902,,2850,15,2733,,2660,123,2620v28,-42,136,-181,153,-230c305,2307,341,2229,368,2145v40,-122,-10,30,31,-92c404,2038,425,2018,414,2007v-10,-10,-21,-21,-31,-31xe" filled="f" strokecolor="red" strokeweight="1.5pt">
            <v:path arrowok="t"/>
          </v:shape>
        </w:pict>
      </w:r>
      <w:r w:rsidR="00496889">
        <w:rPr>
          <w:noProof/>
        </w:rPr>
        <w:drawing>
          <wp:inline distT="0" distB="0" distL="0" distR="0">
            <wp:extent cx="3762453" cy="2470826"/>
            <wp:effectExtent l="19050" t="0" r="9447" b="0"/>
            <wp:docPr id="9"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srcRect/>
                    <a:stretch>
                      <a:fillRect/>
                    </a:stretch>
                  </pic:blipFill>
                  <pic:spPr bwMode="auto">
                    <a:xfrm>
                      <a:off x="0" y="0"/>
                      <a:ext cx="3768210" cy="2474607"/>
                    </a:xfrm>
                    <a:prstGeom prst="rect">
                      <a:avLst/>
                    </a:prstGeom>
                    <a:noFill/>
                    <a:ln w="9525">
                      <a:noFill/>
                      <a:miter lim="800000"/>
                      <a:headEnd/>
                      <a:tailEnd/>
                    </a:ln>
                  </pic:spPr>
                </pic:pic>
              </a:graphicData>
            </a:graphic>
          </wp:inline>
        </w:drawing>
      </w:r>
    </w:p>
    <w:p w:rsidR="00496889" w:rsidRDefault="00496889" w:rsidP="00735565">
      <w:pPr>
        <w:pStyle w:val="a5"/>
        <w:numPr>
          <w:ilvl w:val="0"/>
          <w:numId w:val="0"/>
        </w:numPr>
        <w:spacing w:before="60" w:after="152"/>
        <w:ind w:left="398"/>
      </w:pPr>
    </w:p>
    <w:p w:rsidR="007845B7" w:rsidRDefault="00735565" w:rsidP="00117D97">
      <w:pPr>
        <w:pStyle w:val="a5"/>
        <w:spacing w:before="60" w:after="152"/>
      </w:pPr>
      <w:r>
        <w:rPr>
          <w:rFonts w:hint="eastAsia"/>
        </w:rPr>
        <w:t>「各店舗の顧客数」レイヤを右クリックし、[属性テーブルを開く]をクリックします。</w:t>
      </w:r>
    </w:p>
    <w:p w:rsidR="00735565" w:rsidRDefault="00735565" w:rsidP="00117D97">
      <w:pPr>
        <w:pStyle w:val="a5"/>
        <w:spacing w:before="60" w:after="152"/>
      </w:pPr>
      <w:r>
        <w:rPr>
          <w:rFonts w:hint="eastAsia"/>
        </w:rPr>
        <w:t>テーブルの下部を</w:t>
      </w:r>
      <w:ins w:id="23" w:author="作成者">
        <w:r w:rsidR="00940256">
          <w:rPr>
            <w:rFonts w:hint="eastAsia"/>
          </w:rPr>
          <w:t>見る</w:t>
        </w:r>
      </w:ins>
      <w:del w:id="24" w:author="作成者">
        <w:r w:rsidDel="00940256">
          <w:rPr>
            <w:rFonts w:hint="eastAsia"/>
          </w:rPr>
          <w:delText>みる</w:delText>
        </w:r>
      </w:del>
      <w:r>
        <w:rPr>
          <w:rFonts w:hint="eastAsia"/>
        </w:rPr>
        <w:t>と、4レコードが選択されたことがわかります。</w:t>
      </w:r>
    </w:p>
    <w:p w:rsidR="00496889" w:rsidRDefault="000C327F" w:rsidP="00496889">
      <w:pPr>
        <w:pStyle w:val="a5"/>
        <w:numPr>
          <w:ilvl w:val="0"/>
          <w:numId w:val="0"/>
        </w:numPr>
        <w:spacing w:before="60" w:after="152"/>
        <w:ind w:left="398"/>
      </w:pPr>
      <w:r>
        <w:rPr>
          <w:noProof/>
        </w:rPr>
        <w:pict>
          <v:rect id="_x0000_s1058" style="position:absolute;left:0;text-align:left;margin-left:113.4pt;margin-top:89.9pt;width:42.65pt;height:13.4pt;z-index:251684864" filled="f" strokecolor="red" strokeweight="1.5pt">
            <v:textbox inset="5.85pt,.7pt,5.85pt,.7pt"/>
          </v:rect>
        </w:pict>
      </w:r>
      <w:r w:rsidR="00735565">
        <w:rPr>
          <w:rFonts w:hint="eastAsia"/>
          <w:noProof/>
        </w:rPr>
        <w:drawing>
          <wp:inline distT="0" distB="0" distL="0" distR="0">
            <wp:extent cx="4702858" cy="1308572"/>
            <wp:effectExtent l="19050" t="0" r="2492" b="0"/>
            <wp:docPr id="44"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7" cstate="print"/>
                    <a:srcRect/>
                    <a:stretch>
                      <a:fillRect/>
                    </a:stretch>
                  </pic:blipFill>
                  <pic:spPr bwMode="auto">
                    <a:xfrm>
                      <a:off x="0" y="0"/>
                      <a:ext cx="4702858" cy="1308572"/>
                    </a:xfrm>
                    <a:prstGeom prst="rect">
                      <a:avLst/>
                    </a:prstGeom>
                    <a:noFill/>
                    <a:ln w="9525">
                      <a:noFill/>
                      <a:miter lim="800000"/>
                      <a:headEnd/>
                      <a:tailEnd/>
                    </a:ln>
                  </pic:spPr>
                </pic:pic>
              </a:graphicData>
            </a:graphic>
          </wp:inline>
        </w:drawing>
      </w:r>
    </w:p>
    <w:p w:rsidR="00496889" w:rsidRDefault="00496889" w:rsidP="00496889">
      <w:pPr>
        <w:pStyle w:val="a5"/>
        <w:numPr>
          <w:ilvl w:val="0"/>
          <w:numId w:val="0"/>
        </w:numPr>
        <w:spacing w:before="60" w:after="152"/>
        <w:ind w:left="398"/>
      </w:pPr>
    </w:p>
    <w:p w:rsidR="00117D97" w:rsidRPr="00496889" w:rsidRDefault="00735565" w:rsidP="00496889">
      <w:pPr>
        <w:pStyle w:val="a5"/>
        <w:spacing w:before="60" w:after="152"/>
      </w:pPr>
      <w:r w:rsidRPr="00496889">
        <w:rPr>
          <w:rFonts w:hint="eastAsia"/>
        </w:rPr>
        <w:t>[選択レコードを表示]ボタンをクリックすると、選択されたレコードのみ表示されます。</w:t>
      </w:r>
    </w:p>
    <w:p w:rsidR="00CA5F79" w:rsidRDefault="000C327F" w:rsidP="00CA5F79">
      <w:pPr>
        <w:pStyle w:val="a5"/>
        <w:numPr>
          <w:ilvl w:val="0"/>
          <w:numId w:val="0"/>
        </w:numPr>
        <w:spacing w:before="60" w:after="152"/>
        <w:ind w:left="398"/>
      </w:pPr>
      <w:r>
        <w:rPr>
          <w:noProof/>
        </w:rPr>
        <w:pict>
          <v:rect id="_x0000_s1059" style="position:absolute;left:0;text-align:left;margin-left:101.75pt;margin-top:61.4pt;width:11.65pt;height:13.4pt;z-index:251685888" filled="f" strokecolor="red" strokeweight="1.5pt">
            <v:textbox inset="5.85pt,.7pt,5.85pt,.7pt"/>
          </v:rect>
        </w:pict>
      </w:r>
      <w:r w:rsidR="00CA5F79" w:rsidRPr="00CA5F79">
        <w:rPr>
          <w:rFonts w:hint="eastAsia"/>
          <w:noProof/>
        </w:rPr>
        <w:drawing>
          <wp:inline distT="0" distB="0" distL="0" distR="0">
            <wp:extent cx="4937143" cy="948571"/>
            <wp:effectExtent l="19050" t="0" r="0" b="0"/>
            <wp:docPr id="57"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8" cstate="print"/>
                    <a:srcRect/>
                    <a:stretch>
                      <a:fillRect/>
                    </a:stretch>
                  </pic:blipFill>
                  <pic:spPr bwMode="auto">
                    <a:xfrm>
                      <a:off x="0" y="0"/>
                      <a:ext cx="4937143" cy="948571"/>
                    </a:xfrm>
                    <a:prstGeom prst="rect">
                      <a:avLst/>
                    </a:prstGeom>
                    <a:noFill/>
                    <a:ln w="9525">
                      <a:noFill/>
                      <a:miter lim="800000"/>
                      <a:headEnd/>
                      <a:tailEnd/>
                    </a:ln>
                  </pic:spPr>
                </pic:pic>
              </a:graphicData>
            </a:graphic>
          </wp:inline>
        </w:drawing>
      </w:r>
    </w:p>
    <w:p w:rsidR="00CA5F79" w:rsidRDefault="00CA5F79" w:rsidP="00CA5F79">
      <w:pPr>
        <w:pStyle w:val="a5"/>
        <w:numPr>
          <w:ilvl w:val="0"/>
          <w:numId w:val="0"/>
        </w:numPr>
        <w:spacing w:before="60" w:after="152"/>
        <w:ind w:left="398"/>
      </w:pPr>
    </w:p>
    <w:p w:rsidR="00CA5F79" w:rsidRDefault="00CA5F79" w:rsidP="00117D97">
      <w:pPr>
        <w:pStyle w:val="a5"/>
        <w:spacing w:before="60" w:after="152"/>
      </w:pPr>
      <w:r>
        <w:rPr>
          <w:rFonts w:hint="eastAsia"/>
        </w:rPr>
        <w:t>属性テーブルを</w:t>
      </w:r>
      <w:r w:rsidR="00496889">
        <w:rPr>
          <w:rFonts w:hint="eastAsia"/>
        </w:rPr>
        <w:t>閉じます。</w:t>
      </w:r>
    </w:p>
    <w:p w:rsidR="00CA5F79" w:rsidRDefault="00CA5F79" w:rsidP="00CA5F79">
      <w:pPr>
        <w:pStyle w:val="a0"/>
        <w:numPr>
          <w:ilvl w:val="0"/>
          <w:numId w:val="0"/>
        </w:numPr>
        <w:spacing w:before="456" w:after="152"/>
      </w:pPr>
    </w:p>
    <w:p w:rsidR="00CA5F79" w:rsidDel="00940256" w:rsidRDefault="00CA5F79">
      <w:pPr>
        <w:widowControl/>
        <w:rPr>
          <w:del w:id="25" w:author="作成者"/>
          <w:kern w:val="0"/>
        </w:rPr>
      </w:pPr>
      <w:r>
        <w:br w:type="page"/>
      </w:r>
    </w:p>
    <w:p w:rsidR="000C327F" w:rsidRDefault="000C327F" w:rsidP="000C327F">
      <w:pPr>
        <w:widowControl/>
        <w:pPrChange w:id="26" w:author="作成者">
          <w:pPr>
            <w:pStyle w:val="a0"/>
            <w:numPr>
              <w:ilvl w:val="0"/>
              <w:numId w:val="0"/>
            </w:numPr>
            <w:spacing w:before="456" w:after="152"/>
            <w:ind w:left="0"/>
          </w:pPr>
        </w:pPrChange>
      </w:pPr>
    </w:p>
    <w:p w:rsidR="00976747" w:rsidRDefault="003F47BF" w:rsidP="00976747">
      <w:pPr>
        <w:pStyle w:val="a0"/>
        <w:spacing w:before="456" w:after="152"/>
      </w:pPr>
      <w:bookmarkStart w:id="27" w:name="_Toc290464320"/>
      <w:r>
        <w:rPr>
          <w:rFonts w:hint="eastAsia"/>
        </w:rPr>
        <w:t>調査結果をレポートやPDFに出力する</w:t>
      </w:r>
      <w:bookmarkEnd w:id="27"/>
    </w:p>
    <w:p w:rsidR="00BC34B2" w:rsidRDefault="00690202" w:rsidP="00690202">
      <w:pPr>
        <w:pStyle w:val="aff1"/>
        <w:spacing w:after="152"/>
      </w:pPr>
      <w:r>
        <w:rPr>
          <w:rFonts w:hint="eastAsia"/>
        </w:rPr>
        <w:t>作成した地図をPDFなどに出力し、集計結果などとまとめてレポートを作成することができます。PDF</w:t>
      </w:r>
      <w:r w:rsidR="00AC6115">
        <w:rPr>
          <w:rFonts w:hint="eastAsia"/>
        </w:rPr>
        <w:t>で</w:t>
      </w:r>
      <w:r>
        <w:rPr>
          <w:rFonts w:hint="eastAsia"/>
        </w:rPr>
        <w:t>出力した地図を例えばメールに添付して配布し、情報共有を図ることができます。</w:t>
      </w:r>
      <w:r w:rsidR="004B58AA">
        <w:br/>
      </w:r>
      <w:r w:rsidR="004B58AA">
        <w:rPr>
          <w:rFonts w:hint="eastAsia"/>
        </w:rPr>
        <w:t>本ステップでは、</w:t>
      </w:r>
      <w:r w:rsidR="00D14FB0">
        <w:rPr>
          <w:rFonts w:hint="eastAsia"/>
        </w:rPr>
        <w:t>「被災店舗の顧客数」マップ</w:t>
      </w:r>
      <w:r w:rsidR="004B58AA">
        <w:rPr>
          <w:rFonts w:hint="eastAsia"/>
        </w:rPr>
        <w:t>を作成して、PDF</w:t>
      </w:r>
      <w:r w:rsidR="00AC6115">
        <w:rPr>
          <w:rFonts w:hint="eastAsia"/>
        </w:rPr>
        <w:t>で</w:t>
      </w:r>
      <w:r w:rsidR="004B58AA">
        <w:rPr>
          <w:rFonts w:hint="eastAsia"/>
        </w:rPr>
        <w:t>出力します。</w:t>
      </w:r>
    </w:p>
    <w:p w:rsidR="00CA5F79" w:rsidRDefault="00CA5F79" w:rsidP="00690202">
      <w:pPr>
        <w:pStyle w:val="aff1"/>
        <w:spacing w:after="152"/>
      </w:pPr>
    </w:p>
    <w:p w:rsidR="004B58AA" w:rsidRPr="00117D97" w:rsidRDefault="00D14FB0" w:rsidP="00690202">
      <w:pPr>
        <w:pStyle w:val="aff1"/>
        <w:spacing w:after="152"/>
      </w:pPr>
      <w:r>
        <w:rPr>
          <w:rFonts w:hint="eastAsia"/>
        </w:rPr>
        <w:t>「被災店舗の顧客数」マップ</w:t>
      </w:r>
      <w:r w:rsidR="004B58AA">
        <w:rPr>
          <w:rFonts w:hint="eastAsia"/>
        </w:rPr>
        <w:t>を作成します。</w:t>
      </w:r>
    </w:p>
    <w:p w:rsidR="003F47BF" w:rsidRDefault="00B101DF" w:rsidP="003F47BF">
      <w:pPr>
        <w:pStyle w:val="a5"/>
        <w:spacing w:before="60" w:after="152"/>
      </w:pPr>
      <w:r>
        <w:rPr>
          <w:rFonts w:hint="eastAsia"/>
        </w:rPr>
        <w:t>「各店舗の顧客数」レイヤを右クリックし、[レイヤの全体表示]</w:t>
      </w:r>
      <w:r w:rsidR="00BC34B2">
        <w:rPr>
          <w:rFonts w:hint="eastAsia"/>
        </w:rPr>
        <w:t>をクリックします。</w:t>
      </w:r>
    </w:p>
    <w:p w:rsidR="00C52FA4" w:rsidRDefault="00C52FA4" w:rsidP="003F47BF">
      <w:pPr>
        <w:pStyle w:val="a5"/>
        <w:spacing w:before="60" w:after="152"/>
      </w:pPr>
      <w:r>
        <w:rPr>
          <w:rFonts w:hint="eastAsia"/>
        </w:rPr>
        <w:t>「各店舗の顧客数」レイヤの「Count_」フィールド名をゆっくりクリックして、「顧客数」に変更します。</w:t>
      </w:r>
    </w:p>
    <w:p w:rsidR="00C52FA4" w:rsidRDefault="000C327F" w:rsidP="00C52FA4">
      <w:pPr>
        <w:pStyle w:val="a5"/>
        <w:numPr>
          <w:ilvl w:val="0"/>
          <w:numId w:val="0"/>
        </w:numPr>
        <w:spacing w:before="60" w:after="152"/>
        <w:ind w:left="398"/>
        <w:jc w:val="center"/>
      </w:pPr>
      <w:r>
        <w:rPr>
          <w:noProof/>
        </w:rPr>
        <w:pict>
          <v:rect id="_x0000_s1080" style="position:absolute;left:0;text-align:left;margin-left:228.85pt;margin-top:17.45pt;width:36.4pt;height:18pt;z-index:251702272" filled="f" strokecolor="red" strokeweight="1.5pt">
            <v:textbox inset="5.85pt,.7pt,5.85pt,.7pt"/>
          </v:rect>
        </w:pict>
      </w:r>
      <w:r w:rsidR="00C52FA4">
        <w:rPr>
          <w:noProof/>
        </w:rPr>
        <w:drawing>
          <wp:inline distT="0" distB="0" distL="0" distR="0">
            <wp:extent cx="1113628" cy="1220323"/>
            <wp:effectExtent l="19050" t="0" r="0" b="0"/>
            <wp:docPr id="5"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srcRect/>
                    <a:stretch>
                      <a:fillRect/>
                    </a:stretch>
                  </pic:blipFill>
                  <pic:spPr bwMode="auto">
                    <a:xfrm>
                      <a:off x="0" y="0"/>
                      <a:ext cx="1113628" cy="1220323"/>
                    </a:xfrm>
                    <a:prstGeom prst="rect">
                      <a:avLst/>
                    </a:prstGeom>
                    <a:noFill/>
                    <a:ln w="9525">
                      <a:noFill/>
                      <a:miter lim="800000"/>
                      <a:headEnd/>
                      <a:tailEnd/>
                    </a:ln>
                  </pic:spPr>
                </pic:pic>
              </a:graphicData>
            </a:graphic>
          </wp:inline>
        </w:drawing>
      </w:r>
    </w:p>
    <w:p w:rsidR="00117D97" w:rsidRDefault="00B101DF" w:rsidP="00117D97">
      <w:pPr>
        <w:pStyle w:val="a5"/>
        <w:spacing w:before="60" w:after="152"/>
      </w:pPr>
      <w:r>
        <w:rPr>
          <w:rFonts w:hint="eastAsia"/>
        </w:rPr>
        <w:t>[表示</w:t>
      </w:r>
      <w:r w:rsidR="00D14FB0">
        <w:rPr>
          <w:rFonts w:hint="eastAsia"/>
        </w:rPr>
        <w:t>] メニュー</w:t>
      </w:r>
      <w:r>
        <w:rPr>
          <w:rFonts w:hint="eastAsia"/>
        </w:rPr>
        <w:t>の[レイアウト　ビュー]をクリックします。</w:t>
      </w:r>
    </w:p>
    <w:p w:rsidR="00C52FA4" w:rsidRDefault="00C52FA4" w:rsidP="00C52FA4">
      <w:pPr>
        <w:pStyle w:val="aff1"/>
        <w:spacing w:after="152"/>
      </w:pPr>
      <w:r>
        <w:rPr>
          <w:rFonts w:hint="eastAsia"/>
        </w:rPr>
        <w:t>すでにタイトル、方位記号、縮尺記号が挿入されているので、凡例と顧客数のレポートを挿入します。</w:t>
      </w:r>
    </w:p>
    <w:p w:rsidR="00C52FA4" w:rsidRDefault="00F32C84" w:rsidP="00117D97">
      <w:pPr>
        <w:pStyle w:val="a5"/>
        <w:spacing w:before="60" w:after="152"/>
      </w:pPr>
      <w:r>
        <w:rPr>
          <w:rFonts w:hint="eastAsia"/>
        </w:rPr>
        <w:t>[</w:t>
      </w:r>
      <w:r w:rsidR="00C52FA4">
        <w:rPr>
          <w:rFonts w:hint="eastAsia"/>
        </w:rPr>
        <w:t>挿入</w:t>
      </w:r>
      <w:r w:rsidR="00D14FB0">
        <w:rPr>
          <w:rFonts w:hint="eastAsia"/>
        </w:rPr>
        <w:t>] メニュー</w:t>
      </w:r>
      <w:r w:rsidR="00C52FA4">
        <w:rPr>
          <w:rFonts w:hint="eastAsia"/>
        </w:rPr>
        <w:t>の[凡例]をクリックします。</w:t>
      </w:r>
    </w:p>
    <w:p w:rsidR="005A141A" w:rsidRDefault="00882672" w:rsidP="00882672">
      <w:pPr>
        <w:pStyle w:val="a5"/>
        <w:spacing w:before="60" w:after="152"/>
      </w:pPr>
      <w:r>
        <w:rPr>
          <w:rFonts w:hint="eastAsia"/>
        </w:rPr>
        <w:t>[</w:t>
      </w:r>
      <w:r w:rsidR="00C52FA4">
        <w:rPr>
          <w:rFonts w:hint="eastAsia"/>
        </w:rPr>
        <w:t>凡例ウィザード</w:t>
      </w:r>
      <w:r>
        <w:rPr>
          <w:rFonts w:hint="eastAsia"/>
        </w:rPr>
        <w:t>]</w:t>
      </w:r>
      <w:r w:rsidR="00C52FA4">
        <w:rPr>
          <w:rFonts w:hint="eastAsia"/>
        </w:rPr>
        <w:t>で凡例に含めるレイヤを選択します。</w:t>
      </w:r>
      <w:r w:rsidR="005A141A">
        <w:rPr>
          <w:rFonts w:hint="eastAsia"/>
        </w:rPr>
        <w:t>右側の[凡例項目]から「各店舗の顧客数」と「浸水域」以外をCtrlキー</w:t>
      </w:r>
      <w:r w:rsidR="00D14FB0">
        <w:rPr>
          <w:rFonts w:hint="eastAsia"/>
        </w:rPr>
        <w:t>もしくはShiftキー</w:t>
      </w:r>
      <w:r w:rsidR="005A141A">
        <w:rPr>
          <w:rFonts w:hint="eastAsia"/>
        </w:rPr>
        <w:t>を押しながら選択します。</w:t>
      </w:r>
    </w:p>
    <w:p w:rsidR="005A141A" w:rsidRDefault="000C327F" w:rsidP="005A141A">
      <w:pPr>
        <w:pStyle w:val="a5"/>
        <w:numPr>
          <w:ilvl w:val="0"/>
          <w:numId w:val="0"/>
        </w:numPr>
        <w:spacing w:before="60" w:after="152"/>
        <w:ind w:left="398"/>
        <w:jc w:val="center"/>
      </w:pPr>
      <w:r>
        <w:rPr>
          <w:noProof/>
        </w:rPr>
        <w:pict>
          <v:rect id="_x0000_s1081" style="position:absolute;left:0;text-align:left;margin-left:239.6pt;margin-top:41.25pt;width:105.1pt;height:75.45pt;z-index:251703296" filled="f" strokecolor="red" strokeweight="1.5pt">
            <v:textbox inset="5.85pt,.7pt,5.85pt,.7pt"/>
          </v:rect>
        </w:pict>
      </w:r>
      <w:r w:rsidR="005A141A">
        <w:rPr>
          <w:rFonts w:hint="eastAsia"/>
          <w:noProof/>
        </w:rPr>
        <w:drawing>
          <wp:inline distT="0" distB="0" distL="0" distR="0">
            <wp:extent cx="4029638" cy="1578572"/>
            <wp:effectExtent l="19050" t="0" r="8962"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srcRect/>
                    <a:stretch>
                      <a:fillRect/>
                    </a:stretch>
                  </pic:blipFill>
                  <pic:spPr bwMode="auto">
                    <a:xfrm>
                      <a:off x="0" y="0"/>
                      <a:ext cx="4029638" cy="1578572"/>
                    </a:xfrm>
                    <a:prstGeom prst="rect">
                      <a:avLst/>
                    </a:prstGeom>
                    <a:noFill/>
                    <a:ln w="9525">
                      <a:noFill/>
                      <a:miter lim="800000"/>
                      <a:headEnd/>
                      <a:tailEnd/>
                    </a:ln>
                  </pic:spPr>
                </pic:pic>
              </a:graphicData>
            </a:graphic>
          </wp:inline>
        </w:drawing>
      </w:r>
    </w:p>
    <w:p w:rsidR="00BC34B2" w:rsidRDefault="005A141A" w:rsidP="00882672">
      <w:pPr>
        <w:pStyle w:val="a5"/>
        <w:spacing w:before="60" w:after="152"/>
      </w:pPr>
      <w:r>
        <w:rPr>
          <w:rFonts w:hint="eastAsia"/>
        </w:rPr>
        <w:t>[左へ移動]ボタンをクリックして移動させ、[次へ]をクリックします。</w:t>
      </w:r>
    </w:p>
    <w:p w:rsidR="00BC34B2" w:rsidRPr="00C52FA4" w:rsidRDefault="000C327F" w:rsidP="005A141A">
      <w:pPr>
        <w:pStyle w:val="a5"/>
        <w:numPr>
          <w:ilvl w:val="0"/>
          <w:numId w:val="0"/>
        </w:numPr>
        <w:spacing w:before="60" w:after="152"/>
        <w:ind w:left="398"/>
        <w:jc w:val="center"/>
      </w:pPr>
      <w:r>
        <w:rPr>
          <w:noProof/>
        </w:rPr>
        <w:pict>
          <v:rect id="_x0000_s1082" style="position:absolute;left:0;text-align:left;margin-left:209.8pt;margin-top:83.05pt;width:25.35pt;height:14.2pt;z-index:251704320" filled="f" strokecolor="red" strokeweight="1.5pt">
            <v:textbox inset="5.85pt,.7pt,5.85pt,.7pt"/>
          </v:rect>
        </w:pict>
      </w:r>
      <w:r w:rsidR="005A141A">
        <w:rPr>
          <w:noProof/>
        </w:rPr>
        <w:drawing>
          <wp:inline distT="0" distB="0" distL="0" distR="0">
            <wp:extent cx="3978572" cy="1578572"/>
            <wp:effectExtent l="19050" t="0" r="2878" b="0"/>
            <wp:docPr id="1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srcRect/>
                    <a:stretch>
                      <a:fillRect/>
                    </a:stretch>
                  </pic:blipFill>
                  <pic:spPr bwMode="auto">
                    <a:xfrm>
                      <a:off x="0" y="0"/>
                      <a:ext cx="3978572" cy="1578572"/>
                    </a:xfrm>
                    <a:prstGeom prst="rect">
                      <a:avLst/>
                    </a:prstGeom>
                    <a:noFill/>
                    <a:ln w="9525">
                      <a:noFill/>
                      <a:miter lim="800000"/>
                      <a:headEnd/>
                      <a:tailEnd/>
                    </a:ln>
                  </pic:spPr>
                </pic:pic>
              </a:graphicData>
            </a:graphic>
          </wp:inline>
        </w:drawing>
      </w:r>
    </w:p>
    <w:p w:rsidR="008116AF" w:rsidRDefault="008116AF" w:rsidP="008116AF">
      <w:pPr>
        <w:pStyle w:val="a5"/>
        <w:numPr>
          <w:ilvl w:val="0"/>
          <w:numId w:val="0"/>
        </w:numPr>
        <w:spacing w:before="60" w:after="152"/>
        <w:ind w:left="398"/>
      </w:pPr>
    </w:p>
    <w:p w:rsidR="00882672" w:rsidRDefault="005A141A" w:rsidP="00117D97">
      <w:pPr>
        <w:pStyle w:val="a5"/>
        <w:spacing w:before="60" w:after="152"/>
      </w:pPr>
      <w:r>
        <w:rPr>
          <w:rFonts w:hint="eastAsia"/>
        </w:rPr>
        <w:t>「凡例」の文字を削除し</w:t>
      </w:r>
      <w:r w:rsidR="00E9728D">
        <w:rPr>
          <w:rFonts w:hint="eastAsia"/>
        </w:rPr>
        <w:t>て、[次へ]をクリックします。</w:t>
      </w:r>
    </w:p>
    <w:p w:rsidR="00882672" w:rsidRDefault="000C327F" w:rsidP="005A141A">
      <w:pPr>
        <w:pStyle w:val="a5"/>
        <w:numPr>
          <w:ilvl w:val="0"/>
          <w:numId w:val="0"/>
        </w:numPr>
        <w:spacing w:before="60" w:after="152"/>
        <w:ind w:left="398"/>
        <w:jc w:val="center"/>
      </w:pPr>
      <w:r>
        <w:rPr>
          <w:noProof/>
        </w:rPr>
        <w:pict>
          <v:rect id="_x0000_s1083" style="position:absolute;left:0;text-align:left;margin-left:115.45pt;margin-top:9.4pt;width:38.9pt;height:18.35pt;z-index:251705344" filled="f" strokecolor="red" strokeweight="1.5pt">
            <v:textbox inset="5.85pt,.7pt,5.85pt,.7pt"/>
          </v:rect>
        </w:pict>
      </w:r>
      <w:r w:rsidR="005A141A">
        <w:rPr>
          <w:noProof/>
        </w:rPr>
        <w:drawing>
          <wp:inline distT="0" distB="0" distL="0" distR="0">
            <wp:extent cx="3300874" cy="714475"/>
            <wp:effectExtent l="19050" t="0" r="0" b="0"/>
            <wp:docPr id="17" name="図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srcRect/>
                    <a:stretch>
                      <a:fillRect/>
                    </a:stretch>
                  </pic:blipFill>
                  <pic:spPr bwMode="auto">
                    <a:xfrm>
                      <a:off x="0" y="0"/>
                      <a:ext cx="3300874" cy="714475"/>
                    </a:xfrm>
                    <a:prstGeom prst="rect">
                      <a:avLst/>
                    </a:prstGeom>
                    <a:noFill/>
                    <a:ln w="9525">
                      <a:noFill/>
                      <a:miter lim="800000"/>
                      <a:headEnd/>
                      <a:tailEnd/>
                    </a:ln>
                  </pic:spPr>
                </pic:pic>
              </a:graphicData>
            </a:graphic>
          </wp:inline>
        </w:drawing>
      </w:r>
    </w:p>
    <w:p w:rsidR="00882672" w:rsidRDefault="005A141A" w:rsidP="00117D97">
      <w:pPr>
        <w:pStyle w:val="a5"/>
        <w:spacing w:before="60" w:after="152"/>
      </w:pPr>
      <w:r>
        <w:rPr>
          <w:rFonts w:hint="eastAsia"/>
        </w:rPr>
        <w:t>[背景]を[緑]に設定し</w:t>
      </w:r>
      <w:r w:rsidR="00E9728D">
        <w:rPr>
          <w:rFonts w:hint="eastAsia"/>
        </w:rPr>
        <w:t>て、[次へ]をクリックします。</w:t>
      </w:r>
    </w:p>
    <w:p w:rsidR="00882672" w:rsidRDefault="000C327F" w:rsidP="005A141A">
      <w:pPr>
        <w:pStyle w:val="a5"/>
        <w:numPr>
          <w:ilvl w:val="0"/>
          <w:numId w:val="0"/>
        </w:numPr>
        <w:spacing w:before="60" w:after="152"/>
        <w:ind w:left="398"/>
        <w:jc w:val="center"/>
      </w:pPr>
      <w:r>
        <w:rPr>
          <w:noProof/>
        </w:rPr>
        <w:pict>
          <v:rect id="_x0000_s1084" style="position:absolute;left:0;text-align:left;margin-left:163.25pt;margin-top:45.05pt;width:140.65pt;height:39.05pt;z-index:251706368" filled="f" strokecolor="red" strokeweight="1.5pt">
            <v:textbox inset="5.85pt,.7pt,5.85pt,.7pt">
              <w:txbxContent>
                <w:p w:rsidR="004E1E90" w:rsidRPr="004B58AA" w:rsidRDefault="004E1E90">
                  <w:pPr>
                    <w:rPr>
                      <w:rFonts w:ascii="メイリオ" w:eastAsia="メイリオ" w:hAnsi="メイリオ" w:cs="メイリオ"/>
                      <w:sz w:val="20"/>
                      <w:szCs w:val="20"/>
                    </w:rPr>
                  </w:pPr>
                </w:p>
              </w:txbxContent>
            </v:textbox>
          </v:rect>
        </w:pict>
      </w:r>
      <w:r w:rsidR="005A141A">
        <w:rPr>
          <w:noProof/>
        </w:rPr>
        <w:drawing>
          <wp:inline distT="0" distB="0" distL="0" distR="0">
            <wp:extent cx="2064286" cy="1929082"/>
            <wp:effectExtent l="19050" t="0" r="0" b="0"/>
            <wp:docPr id="18"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srcRect/>
                    <a:stretch>
                      <a:fillRect/>
                    </a:stretch>
                  </pic:blipFill>
                  <pic:spPr bwMode="auto">
                    <a:xfrm>
                      <a:off x="0" y="0"/>
                      <a:ext cx="2064286" cy="1929082"/>
                    </a:xfrm>
                    <a:prstGeom prst="rect">
                      <a:avLst/>
                    </a:prstGeom>
                    <a:noFill/>
                    <a:ln w="9525">
                      <a:noFill/>
                      <a:miter lim="800000"/>
                      <a:headEnd/>
                      <a:tailEnd/>
                    </a:ln>
                  </pic:spPr>
                </pic:pic>
              </a:graphicData>
            </a:graphic>
          </wp:inline>
        </w:drawing>
      </w:r>
    </w:p>
    <w:p w:rsidR="0047305C" w:rsidRDefault="00D06F2F" w:rsidP="00117D97">
      <w:pPr>
        <w:pStyle w:val="a5"/>
        <w:spacing w:before="60" w:after="152"/>
      </w:pPr>
      <w:r>
        <w:rPr>
          <w:rFonts w:hint="eastAsia"/>
        </w:rPr>
        <w:t>[</w:t>
      </w:r>
      <w:r w:rsidR="00E9728D">
        <w:rPr>
          <w:rFonts w:hint="eastAsia"/>
        </w:rPr>
        <w:t>次へ</w:t>
      </w:r>
      <w:r>
        <w:rPr>
          <w:rFonts w:hint="eastAsia"/>
        </w:rPr>
        <w:t>]</w:t>
      </w:r>
      <w:r w:rsidR="00E9728D">
        <w:rPr>
          <w:rFonts w:hint="eastAsia"/>
        </w:rPr>
        <w:t>をクリックして、最後のウィザードで</w:t>
      </w:r>
      <w:r>
        <w:rPr>
          <w:rFonts w:hint="eastAsia"/>
        </w:rPr>
        <w:t>「</w:t>
      </w:r>
      <w:r w:rsidR="00E9728D">
        <w:rPr>
          <w:rFonts w:hint="eastAsia"/>
        </w:rPr>
        <w:t>完了</w:t>
      </w:r>
      <w:r>
        <w:rPr>
          <w:rFonts w:hint="eastAsia"/>
        </w:rPr>
        <w:t>」をクリック</w:t>
      </w:r>
      <w:r w:rsidR="00E9728D">
        <w:rPr>
          <w:rFonts w:hint="eastAsia"/>
        </w:rPr>
        <w:t>します。</w:t>
      </w:r>
    </w:p>
    <w:p w:rsidR="0047305C" w:rsidRDefault="00E9728D" w:rsidP="00117D97">
      <w:pPr>
        <w:pStyle w:val="a5"/>
        <w:spacing w:before="60" w:after="152"/>
      </w:pPr>
      <w:r>
        <w:rPr>
          <w:rFonts w:hint="eastAsia"/>
        </w:rPr>
        <w:t>作成した凡例を適切な位置に移動させます。</w:t>
      </w:r>
    </w:p>
    <w:p w:rsidR="00D06F2F" w:rsidRDefault="000C327F" w:rsidP="00B540F5">
      <w:pPr>
        <w:pStyle w:val="a5"/>
        <w:numPr>
          <w:ilvl w:val="0"/>
          <w:numId w:val="0"/>
        </w:numPr>
        <w:spacing w:before="60" w:after="152"/>
        <w:ind w:left="398"/>
        <w:jc w:val="center"/>
      </w:pPr>
      <w:r>
        <w:rPr>
          <w:noProof/>
        </w:rPr>
        <w:pict>
          <v:rect id="_x0000_s1085" style="position:absolute;left:0;text-align:left;margin-left:283.2pt;margin-top:30.1pt;width:55.45pt;height:77.95pt;z-index:251707392" filled="f" strokecolor="red" strokeweight="1.5pt">
            <v:textbox inset="5.85pt,.7pt,5.85pt,.7pt"/>
          </v:rect>
        </w:pict>
      </w:r>
      <w:r w:rsidR="00E9728D">
        <w:rPr>
          <w:noProof/>
        </w:rPr>
        <w:drawing>
          <wp:inline distT="0" distB="0" distL="0" distR="0">
            <wp:extent cx="2817412" cy="3949524"/>
            <wp:effectExtent l="19050" t="0" r="1988" b="0"/>
            <wp:docPr id="19"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4" cstate="print"/>
                    <a:srcRect/>
                    <a:stretch>
                      <a:fillRect/>
                    </a:stretch>
                  </pic:blipFill>
                  <pic:spPr bwMode="auto">
                    <a:xfrm>
                      <a:off x="0" y="0"/>
                      <a:ext cx="2817412" cy="3949524"/>
                    </a:xfrm>
                    <a:prstGeom prst="rect">
                      <a:avLst/>
                    </a:prstGeom>
                    <a:noFill/>
                    <a:ln w="9525">
                      <a:noFill/>
                      <a:miter lim="800000"/>
                      <a:headEnd/>
                      <a:tailEnd/>
                    </a:ln>
                  </pic:spPr>
                </pic:pic>
              </a:graphicData>
            </a:graphic>
          </wp:inline>
        </w:drawing>
      </w:r>
    </w:p>
    <w:p w:rsidR="008116AF" w:rsidRDefault="008116AF" w:rsidP="00CB1C57">
      <w:pPr>
        <w:pStyle w:val="aff1"/>
        <w:spacing w:after="152"/>
      </w:pPr>
    </w:p>
    <w:p w:rsidR="008116AF" w:rsidRDefault="008116AF" w:rsidP="00CB1C57">
      <w:pPr>
        <w:pStyle w:val="aff1"/>
        <w:spacing w:after="152"/>
      </w:pPr>
    </w:p>
    <w:p w:rsidR="008116AF" w:rsidRDefault="008116AF" w:rsidP="00CB1C57">
      <w:pPr>
        <w:pStyle w:val="aff1"/>
        <w:spacing w:after="152"/>
      </w:pPr>
    </w:p>
    <w:p w:rsidR="00B540F5" w:rsidRDefault="00CB1C57" w:rsidP="00CB1C57">
      <w:pPr>
        <w:pStyle w:val="aff1"/>
        <w:spacing w:after="152"/>
      </w:pPr>
      <w:r>
        <w:rPr>
          <w:rFonts w:hint="eastAsia"/>
        </w:rPr>
        <w:t>レイアウトに挿入</w:t>
      </w:r>
      <w:r w:rsidR="007C5C59">
        <w:rPr>
          <w:rFonts w:hint="eastAsia"/>
        </w:rPr>
        <w:t>するための被災店舗（4店）のレポートを作成します。本ステップでは[エクスポート]を使用しテキストファイルに出力し</w:t>
      </w:r>
      <w:r w:rsidR="008116AF">
        <w:rPr>
          <w:rFonts w:hint="eastAsia"/>
        </w:rPr>
        <w:t>、</w:t>
      </w:r>
      <w:r w:rsidR="007C5C59">
        <w:rPr>
          <w:rFonts w:hint="eastAsia"/>
        </w:rPr>
        <w:t>Excelで加工してレイアウトに貼り付ける、という流れをご紹介します。</w:t>
      </w:r>
    </w:p>
    <w:p w:rsidR="00D06F2F" w:rsidRDefault="00CB1C57" w:rsidP="00117D97">
      <w:pPr>
        <w:pStyle w:val="a5"/>
        <w:spacing w:before="60" w:after="152"/>
      </w:pPr>
      <w:r>
        <w:rPr>
          <w:rFonts w:hint="eastAsia"/>
        </w:rPr>
        <w:t>「各店舗の顧客数」レイヤを右クリックし、[属性テーブルを開く]をクリックします。</w:t>
      </w:r>
    </w:p>
    <w:p w:rsidR="00CB1C57" w:rsidRDefault="00CB1C57" w:rsidP="00117D97">
      <w:pPr>
        <w:pStyle w:val="a5"/>
        <w:spacing w:before="60" w:after="152"/>
      </w:pPr>
      <w:r>
        <w:rPr>
          <w:rFonts w:hint="eastAsia"/>
        </w:rPr>
        <w:t>すでに4レコードが選択されている</w:t>
      </w:r>
      <w:r w:rsidR="00FD579A">
        <w:rPr>
          <w:rFonts w:hint="eastAsia"/>
        </w:rPr>
        <w:t>ことを</w:t>
      </w:r>
      <w:r>
        <w:rPr>
          <w:rFonts w:hint="eastAsia"/>
        </w:rPr>
        <w:t>確認して、[テーブル オプション]ボタンをクリックします。</w:t>
      </w:r>
    </w:p>
    <w:p w:rsidR="00CB1C57" w:rsidRDefault="000C327F" w:rsidP="00CB1C57">
      <w:pPr>
        <w:pStyle w:val="a5"/>
        <w:numPr>
          <w:ilvl w:val="0"/>
          <w:numId w:val="0"/>
        </w:numPr>
        <w:spacing w:before="60" w:after="152"/>
        <w:ind w:left="398"/>
        <w:jc w:val="center"/>
      </w:pPr>
      <w:r>
        <w:rPr>
          <w:noProof/>
        </w:rPr>
        <w:pict>
          <v:rect id="_x0000_s1086" style="position:absolute;left:0;text-align:left;margin-left:187.85pt;margin-top:12.25pt;width:24.85pt;height:18.35pt;z-index:251708416" filled="f" strokecolor="red" strokeweight="1.5pt">
            <v:textbox inset="5.85pt,.7pt,5.85pt,.7pt"/>
          </v:rect>
        </w:pict>
      </w:r>
      <w:r w:rsidR="00CB1C57">
        <w:rPr>
          <w:noProof/>
        </w:rPr>
        <w:drawing>
          <wp:inline distT="0" distB="0" distL="0" distR="0">
            <wp:extent cx="1293200" cy="535715"/>
            <wp:effectExtent l="19050" t="0" r="2200" b="0"/>
            <wp:docPr id="23"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5" cstate="print"/>
                    <a:srcRect/>
                    <a:stretch>
                      <a:fillRect/>
                    </a:stretch>
                  </pic:blipFill>
                  <pic:spPr bwMode="auto">
                    <a:xfrm>
                      <a:off x="0" y="0"/>
                      <a:ext cx="1293200" cy="535715"/>
                    </a:xfrm>
                    <a:prstGeom prst="rect">
                      <a:avLst/>
                    </a:prstGeom>
                    <a:noFill/>
                    <a:ln w="9525">
                      <a:noFill/>
                      <a:miter lim="800000"/>
                      <a:headEnd/>
                      <a:tailEnd/>
                    </a:ln>
                  </pic:spPr>
                </pic:pic>
              </a:graphicData>
            </a:graphic>
          </wp:inline>
        </w:drawing>
      </w:r>
    </w:p>
    <w:p w:rsidR="00CB1C57" w:rsidRDefault="00CB1C57" w:rsidP="00117D97">
      <w:pPr>
        <w:pStyle w:val="a5"/>
        <w:spacing w:before="60" w:after="152"/>
      </w:pPr>
      <w:r>
        <w:rPr>
          <w:rFonts w:hint="eastAsia"/>
        </w:rPr>
        <w:t>[エクスポート]をクリックします。</w:t>
      </w:r>
    </w:p>
    <w:p w:rsidR="00E61953" w:rsidRDefault="00E61953" w:rsidP="00117D97">
      <w:pPr>
        <w:pStyle w:val="a5"/>
        <w:spacing w:before="60" w:after="152"/>
      </w:pPr>
      <w:r>
        <w:rPr>
          <w:rFonts w:hint="eastAsia"/>
        </w:rPr>
        <w:t>[</w:t>
      </w:r>
      <w:r w:rsidR="00AC6115">
        <w:rPr>
          <w:rFonts w:hint="eastAsia"/>
        </w:rPr>
        <w:t>参照</w:t>
      </w:r>
      <w:r>
        <w:rPr>
          <w:rFonts w:hint="eastAsia"/>
        </w:rPr>
        <w:t>]をクリックします。</w:t>
      </w:r>
    </w:p>
    <w:p w:rsidR="00E61953" w:rsidRDefault="000C327F" w:rsidP="00E61953">
      <w:pPr>
        <w:pStyle w:val="a5"/>
        <w:numPr>
          <w:ilvl w:val="0"/>
          <w:numId w:val="0"/>
        </w:numPr>
        <w:spacing w:before="60" w:after="152"/>
        <w:ind w:left="398"/>
        <w:jc w:val="center"/>
      </w:pPr>
      <w:r>
        <w:rPr>
          <w:noProof/>
        </w:rPr>
        <w:pict>
          <v:rect id="_x0000_s1087" style="position:absolute;left:0;text-align:left;margin-left:336.15pt;margin-top:105.05pt;width:24.85pt;height:18.35pt;z-index:251709440" filled="f" strokecolor="red" strokeweight="1.5pt">
            <v:textbox inset="5.85pt,.7pt,5.85pt,.7pt"/>
          </v:rect>
        </w:pict>
      </w:r>
      <w:r w:rsidR="00E61953">
        <w:rPr>
          <w:noProof/>
        </w:rPr>
        <w:drawing>
          <wp:inline distT="0" distB="0" distL="0" distR="0">
            <wp:extent cx="3400425" cy="2278856"/>
            <wp:effectExtent l="19050" t="0" r="9525" b="0"/>
            <wp:docPr id="28"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6" cstate="print"/>
                    <a:srcRect/>
                    <a:stretch>
                      <a:fillRect/>
                    </a:stretch>
                  </pic:blipFill>
                  <pic:spPr bwMode="auto">
                    <a:xfrm>
                      <a:off x="0" y="0"/>
                      <a:ext cx="3400425" cy="2278856"/>
                    </a:xfrm>
                    <a:prstGeom prst="rect">
                      <a:avLst/>
                    </a:prstGeom>
                    <a:noFill/>
                    <a:ln w="9525">
                      <a:noFill/>
                      <a:miter lim="800000"/>
                      <a:headEnd/>
                      <a:tailEnd/>
                    </a:ln>
                  </pic:spPr>
                </pic:pic>
              </a:graphicData>
            </a:graphic>
          </wp:inline>
        </w:drawing>
      </w:r>
    </w:p>
    <w:p w:rsidR="00E61953" w:rsidRDefault="00112BE1" w:rsidP="00117D97">
      <w:pPr>
        <w:pStyle w:val="a5"/>
        <w:spacing w:before="60" w:after="152"/>
      </w:pPr>
      <w:r>
        <w:rPr>
          <w:rFonts w:hint="eastAsia"/>
        </w:rPr>
        <w:t>[ファイルの種類]からプルダウンメニューでファイルの種類を確認します。</w:t>
      </w:r>
    </w:p>
    <w:p w:rsidR="00E61953" w:rsidRDefault="00E61953" w:rsidP="00E61953">
      <w:pPr>
        <w:pStyle w:val="a5"/>
        <w:numPr>
          <w:ilvl w:val="0"/>
          <w:numId w:val="0"/>
        </w:numPr>
        <w:spacing w:before="60" w:after="152"/>
        <w:ind w:left="398"/>
        <w:jc w:val="center"/>
      </w:pPr>
      <w:r>
        <w:rPr>
          <w:rFonts w:hint="eastAsia"/>
          <w:noProof/>
        </w:rPr>
        <w:drawing>
          <wp:inline distT="0" distB="0" distL="0" distR="0">
            <wp:extent cx="4192858" cy="785714"/>
            <wp:effectExtent l="19050" t="0" r="0" b="0"/>
            <wp:docPr id="33"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7" cstate="print"/>
                    <a:srcRect/>
                    <a:stretch>
                      <a:fillRect/>
                    </a:stretch>
                  </pic:blipFill>
                  <pic:spPr bwMode="auto">
                    <a:xfrm>
                      <a:off x="0" y="0"/>
                      <a:ext cx="4192858" cy="785714"/>
                    </a:xfrm>
                    <a:prstGeom prst="rect">
                      <a:avLst/>
                    </a:prstGeom>
                    <a:noFill/>
                    <a:ln w="9525">
                      <a:noFill/>
                      <a:miter lim="800000"/>
                      <a:headEnd/>
                      <a:tailEnd/>
                    </a:ln>
                  </pic:spPr>
                </pic:pic>
              </a:graphicData>
            </a:graphic>
          </wp:inline>
        </w:drawing>
      </w:r>
    </w:p>
    <w:p w:rsidR="00CB1C57" w:rsidRPr="00CB1C57" w:rsidRDefault="00CB1C57" w:rsidP="00CB1C57">
      <w:pPr>
        <w:pStyle w:val="a5"/>
        <w:numPr>
          <w:ilvl w:val="0"/>
          <w:numId w:val="0"/>
        </w:numPr>
        <w:spacing w:before="60" w:after="152"/>
        <w:ind w:left="398"/>
        <w:jc w:val="center"/>
      </w:pPr>
    </w:p>
    <w:p w:rsidR="00D06F2F" w:rsidRDefault="00CB1C57" w:rsidP="009E1626">
      <w:pPr>
        <w:pStyle w:val="a1"/>
        <w:spacing w:before="152" w:after="152"/>
        <w:ind w:left="875" w:hanging="477"/>
      </w:pPr>
      <w:r>
        <w:rPr>
          <w:rFonts w:hint="eastAsia"/>
        </w:rPr>
        <w:t>[データのエクスポート]は属性テーブルの情報を、</w:t>
      </w:r>
      <w:r w:rsidRPr="00CB1C57">
        <w:rPr>
          <w:rFonts w:hint="eastAsia"/>
        </w:rPr>
        <w:t>テキスト</w:t>
      </w:r>
      <w:r>
        <w:rPr>
          <w:rFonts w:hint="eastAsia"/>
        </w:rPr>
        <w:t>や</w:t>
      </w:r>
      <w:proofErr w:type="spellStart"/>
      <w:r w:rsidRPr="00CB1C57">
        <w:rPr>
          <w:rFonts w:hint="eastAsia"/>
        </w:rPr>
        <w:t>dBASE</w:t>
      </w:r>
      <w:proofErr w:type="spellEnd"/>
      <w:r>
        <w:rPr>
          <w:rFonts w:hint="eastAsia"/>
        </w:rPr>
        <w:t>テーブル</w:t>
      </w:r>
      <w:r w:rsidR="00D4046A">
        <w:rPr>
          <w:rFonts w:hint="eastAsia"/>
        </w:rPr>
        <w:t>などの</w:t>
      </w:r>
      <w:r>
        <w:rPr>
          <w:rFonts w:hint="eastAsia"/>
        </w:rPr>
        <w:t>テーブル</w:t>
      </w:r>
      <w:r w:rsidRPr="00CB1C57">
        <w:rPr>
          <w:rFonts w:hint="eastAsia"/>
        </w:rPr>
        <w:t>に出力することができます。</w:t>
      </w:r>
    </w:p>
    <w:p w:rsidR="007C5C59" w:rsidRDefault="004B58AA" w:rsidP="007C5C59">
      <w:pPr>
        <w:pStyle w:val="aff1"/>
        <w:spacing w:after="152"/>
      </w:pPr>
      <w:r>
        <w:rPr>
          <w:rFonts w:hint="eastAsia"/>
          <w:lang w:val="en-US"/>
        </w:rPr>
        <w:t>本ステップでは、</w:t>
      </w:r>
      <w:r w:rsidR="008070FF">
        <w:rPr>
          <w:rFonts w:hint="eastAsia"/>
        </w:rPr>
        <w:t>予め</w:t>
      </w:r>
      <w:r w:rsidR="00112BE1">
        <w:rPr>
          <w:rFonts w:hint="eastAsia"/>
        </w:rPr>
        <w:t>出力して</w:t>
      </w:r>
      <w:del w:id="28" w:author="作成者">
        <w:r w:rsidR="00112BE1" w:rsidDel="00940256">
          <w:rPr>
            <w:rFonts w:hint="eastAsia"/>
          </w:rPr>
          <w:delText>おき</w:delText>
        </w:r>
      </w:del>
      <w:r w:rsidR="008070FF">
        <w:rPr>
          <w:rFonts w:hint="eastAsia"/>
        </w:rPr>
        <w:t>Excelで</w:t>
      </w:r>
      <w:r w:rsidR="00112BE1">
        <w:rPr>
          <w:rFonts w:hint="eastAsia"/>
        </w:rPr>
        <w:t>加工したファイルを</w:t>
      </w:r>
      <w:r w:rsidR="008070FF">
        <w:rPr>
          <w:rFonts w:hint="eastAsia"/>
        </w:rPr>
        <w:t>確認します。</w:t>
      </w:r>
    </w:p>
    <w:p w:rsidR="00D06F2F" w:rsidRDefault="00112BE1" w:rsidP="00117D97">
      <w:pPr>
        <w:pStyle w:val="a5"/>
        <w:spacing w:before="60" w:after="152"/>
      </w:pPr>
      <w:r>
        <w:rPr>
          <w:rFonts w:hint="eastAsia"/>
        </w:rPr>
        <w:t>[データの保存]ダイアログで[キャンセル]をクリックし、</w:t>
      </w:r>
      <w:r w:rsidR="009E1626">
        <w:rPr>
          <w:rFonts w:hint="eastAsia"/>
        </w:rPr>
        <w:t>[データのエクスポート]ダイアログで</w:t>
      </w:r>
      <w:r>
        <w:rPr>
          <w:rFonts w:hint="eastAsia"/>
        </w:rPr>
        <w:t>も</w:t>
      </w:r>
      <w:r w:rsidR="007C5C59">
        <w:rPr>
          <w:rFonts w:hint="eastAsia"/>
        </w:rPr>
        <w:t>[キャンセル]を</w:t>
      </w:r>
      <w:r>
        <w:rPr>
          <w:rFonts w:hint="eastAsia"/>
        </w:rPr>
        <w:t>します。</w:t>
      </w:r>
    </w:p>
    <w:p w:rsidR="00FC72CC" w:rsidRDefault="00FC72CC" w:rsidP="00117D97">
      <w:pPr>
        <w:pStyle w:val="a5"/>
        <w:spacing w:before="60" w:after="152"/>
      </w:pPr>
      <w:r>
        <w:rPr>
          <w:rFonts w:hint="eastAsia"/>
        </w:rPr>
        <w:t>属性テーブルを閉じます。</w:t>
      </w:r>
    </w:p>
    <w:p w:rsidR="00AF2780" w:rsidRDefault="00AF2780">
      <w:pPr>
        <w:widowControl/>
      </w:pPr>
      <w:r>
        <w:br w:type="page"/>
      </w:r>
    </w:p>
    <w:p w:rsidR="00AF2780" w:rsidRDefault="00AF2780" w:rsidP="00AF2780">
      <w:pPr>
        <w:pStyle w:val="a5"/>
        <w:numPr>
          <w:ilvl w:val="0"/>
          <w:numId w:val="0"/>
        </w:numPr>
        <w:spacing w:before="60" w:after="152"/>
        <w:ind w:left="398"/>
      </w:pPr>
    </w:p>
    <w:p w:rsidR="00CB1C57" w:rsidRDefault="009E1626" w:rsidP="00117D97">
      <w:pPr>
        <w:pStyle w:val="a5"/>
        <w:spacing w:before="60" w:after="152"/>
      </w:pPr>
      <w:r>
        <w:rPr>
          <w:rFonts w:hint="eastAsia"/>
        </w:rPr>
        <w:t>Excel</w:t>
      </w:r>
      <w:r w:rsidR="008116AF">
        <w:rPr>
          <w:rFonts w:hint="eastAsia"/>
        </w:rPr>
        <w:t>で「C:\震災\データ\</w:t>
      </w:r>
      <w:ins w:id="29" w:author="作成者">
        <w:r w:rsidR="00000B2B">
          <w:rPr>
            <w:rFonts w:hint="eastAsia"/>
          </w:rPr>
          <w:t>Excel\</w:t>
        </w:r>
      </w:ins>
      <w:r w:rsidR="008116AF">
        <w:rPr>
          <w:rFonts w:hint="eastAsia"/>
        </w:rPr>
        <w:t>被災店舗リスト.</w:t>
      </w:r>
      <w:proofErr w:type="spellStart"/>
      <w:r w:rsidR="008116AF">
        <w:rPr>
          <w:rFonts w:hint="eastAsia"/>
        </w:rPr>
        <w:t>xls</w:t>
      </w:r>
      <w:proofErr w:type="spellEnd"/>
      <w:r w:rsidR="008116AF">
        <w:rPr>
          <w:rFonts w:hint="eastAsia"/>
        </w:rPr>
        <w:t>」を開き、</w:t>
      </w:r>
      <w:r w:rsidR="00E61953">
        <w:rPr>
          <w:rFonts w:hint="eastAsia"/>
        </w:rPr>
        <w:t>A1～B5まで範囲指定して</w:t>
      </w:r>
      <w:r w:rsidR="002800FE">
        <w:rPr>
          <w:rFonts w:hint="eastAsia"/>
        </w:rPr>
        <w:t>、</w:t>
      </w:r>
      <w:r w:rsidR="00E61953">
        <w:rPr>
          <w:rFonts w:hint="eastAsia"/>
        </w:rPr>
        <w:t>右クリック</w:t>
      </w:r>
      <w:r w:rsidR="008116AF">
        <w:rPr>
          <w:rFonts w:hint="eastAsia"/>
        </w:rPr>
        <w:t>から</w:t>
      </w:r>
      <w:r w:rsidR="00E61953">
        <w:rPr>
          <w:rFonts w:hint="eastAsia"/>
        </w:rPr>
        <w:t>コピーをしておきます。</w:t>
      </w:r>
    </w:p>
    <w:p w:rsidR="00CB1C57" w:rsidRDefault="000C327F" w:rsidP="009E1626">
      <w:pPr>
        <w:pStyle w:val="a5"/>
        <w:numPr>
          <w:ilvl w:val="0"/>
          <w:numId w:val="0"/>
        </w:numPr>
        <w:spacing w:before="60" w:after="152"/>
        <w:ind w:left="398"/>
      </w:pPr>
      <w:r>
        <w:rPr>
          <w:noProof/>
        </w:rPr>
        <w:pict>
          <v:rect id="_x0000_s1089" style="position:absolute;left:0;text-align:left;margin-left:109.4pt;margin-top:10.6pt;width:124.4pt;height:70.5pt;z-index:251711488" filled="f" strokecolor="red" strokeweight="1.5pt">
            <v:textbox inset="5.85pt,.7pt,5.85pt,.7pt"/>
          </v:rect>
        </w:pict>
      </w:r>
      <w:r>
        <w:rPr>
          <w:noProof/>
        </w:rPr>
        <w:pict>
          <v:rect id="_x0000_s1088" style="position:absolute;left:0;text-align:left;margin-left:238.5pt;margin-top:47pt;width:140.95pt;height:12.55pt;z-index:251710464" filled="f" strokecolor="red" strokeweight="1.5pt">
            <v:textbox inset="5.85pt,.7pt,5.85pt,.7pt"/>
          </v:rect>
        </w:pict>
      </w:r>
      <w:r w:rsidR="00E61953">
        <w:rPr>
          <w:rFonts w:hint="eastAsia"/>
        </w:rPr>
        <w:t xml:space="preserve">              </w:t>
      </w:r>
      <w:r w:rsidR="009E1626">
        <w:rPr>
          <w:rFonts w:hint="eastAsia"/>
          <w:noProof/>
        </w:rPr>
        <w:drawing>
          <wp:inline distT="0" distB="0" distL="0" distR="0">
            <wp:extent cx="1857143" cy="1057423"/>
            <wp:effectExtent l="19050" t="0" r="0" b="0"/>
            <wp:docPr id="26"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cstate="print"/>
                    <a:srcRect/>
                    <a:stretch>
                      <a:fillRect/>
                    </a:stretch>
                  </pic:blipFill>
                  <pic:spPr bwMode="auto">
                    <a:xfrm>
                      <a:off x="0" y="0"/>
                      <a:ext cx="1857143" cy="1057423"/>
                    </a:xfrm>
                    <a:prstGeom prst="rect">
                      <a:avLst/>
                    </a:prstGeom>
                    <a:noFill/>
                    <a:ln w="9525">
                      <a:noFill/>
                      <a:miter lim="800000"/>
                      <a:headEnd/>
                      <a:tailEnd/>
                    </a:ln>
                  </pic:spPr>
                </pic:pic>
              </a:graphicData>
            </a:graphic>
          </wp:inline>
        </w:drawing>
      </w:r>
      <w:r w:rsidR="009E1626">
        <w:rPr>
          <w:rFonts w:hint="eastAsia"/>
          <w:noProof/>
        </w:rPr>
        <w:drawing>
          <wp:inline distT="0" distB="0" distL="0" distR="0">
            <wp:extent cx="1771898" cy="635882"/>
            <wp:effectExtent l="19050" t="0" r="0" b="0"/>
            <wp:docPr id="27"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cstate="print"/>
                    <a:srcRect/>
                    <a:stretch>
                      <a:fillRect/>
                    </a:stretch>
                  </pic:blipFill>
                  <pic:spPr bwMode="auto">
                    <a:xfrm>
                      <a:off x="0" y="0"/>
                      <a:ext cx="1771898" cy="635882"/>
                    </a:xfrm>
                    <a:prstGeom prst="rect">
                      <a:avLst/>
                    </a:prstGeom>
                    <a:noFill/>
                    <a:ln w="9525">
                      <a:noFill/>
                      <a:miter lim="800000"/>
                      <a:headEnd/>
                      <a:tailEnd/>
                    </a:ln>
                  </pic:spPr>
                </pic:pic>
              </a:graphicData>
            </a:graphic>
          </wp:inline>
        </w:drawing>
      </w:r>
    </w:p>
    <w:p w:rsidR="008116AF" w:rsidRDefault="008116AF" w:rsidP="009E1626">
      <w:pPr>
        <w:pStyle w:val="a5"/>
        <w:numPr>
          <w:ilvl w:val="0"/>
          <w:numId w:val="0"/>
        </w:numPr>
        <w:spacing w:before="60" w:after="152"/>
        <w:ind w:left="398"/>
      </w:pPr>
    </w:p>
    <w:p w:rsidR="00CB1C57" w:rsidRDefault="00FC72CC" w:rsidP="00117D97">
      <w:pPr>
        <w:pStyle w:val="a5"/>
        <w:spacing w:before="60" w:after="152"/>
      </w:pPr>
      <w:proofErr w:type="spellStart"/>
      <w:r>
        <w:rPr>
          <w:rFonts w:hint="eastAsia"/>
        </w:rPr>
        <w:t>ArcMap</w:t>
      </w:r>
      <w:proofErr w:type="spellEnd"/>
      <w:r>
        <w:rPr>
          <w:rFonts w:hint="eastAsia"/>
        </w:rPr>
        <w:t>の[編集</w:t>
      </w:r>
      <w:r w:rsidR="00D14FB0">
        <w:rPr>
          <w:rFonts w:hint="eastAsia"/>
        </w:rPr>
        <w:t>] メニュー</w:t>
      </w:r>
      <w:r>
        <w:rPr>
          <w:rFonts w:hint="eastAsia"/>
        </w:rPr>
        <w:t xml:space="preserve"> → [貼り付け]をクリックします。</w:t>
      </w:r>
    </w:p>
    <w:p w:rsidR="007A4A5E" w:rsidRDefault="007A4A5E" w:rsidP="007A4A5E">
      <w:pPr>
        <w:pStyle w:val="a5"/>
        <w:spacing w:before="60" w:after="152"/>
      </w:pPr>
      <w:r>
        <w:rPr>
          <w:rFonts w:hint="eastAsia"/>
        </w:rPr>
        <w:t>Excelを閉じます。</w:t>
      </w:r>
    </w:p>
    <w:p w:rsidR="00FC72CC" w:rsidRDefault="007A4A5E" w:rsidP="00FC72CC">
      <w:pPr>
        <w:pStyle w:val="a5"/>
        <w:spacing w:before="60" w:after="152"/>
      </w:pPr>
      <w:r>
        <w:rPr>
          <w:rFonts w:hint="eastAsia"/>
        </w:rPr>
        <w:t>貼り付けられた</w:t>
      </w:r>
      <w:r w:rsidR="00FC72CC">
        <w:rPr>
          <w:rFonts w:hint="eastAsia"/>
        </w:rPr>
        <w:t>レポートを適切な位置に移動させます。</w:t>
      </w:r>
    </w:p>
    <w:p w:rsidR="008116AF" w:rsidRDefault="000C327F" w:rsidP="00FC72CC">
      <w:pPr>
        <w:pStyle w:val="a5"/>
        <w:numPr>
          <w:ilvl w:val="0"/>
          <w:numId w:val="0"/>
        </w:numPr>
        <w:spacing w:before="60" w:after="152"/>
        <w:ind w:left="398"/>
        <w:jc w:val="center"/>
      </w:pPr>
      <w:r>
        <w:rPr>
          <w:noProof/>
        </w:rPr>
        <w:pict>
          <v:rect id="_x0000_s1090" style="position:absolute;left:0;text-align:left;margin-left:130.05pt;margin-top:281.3pt;width:112.8pt;height:63.7pt;z-index:251712512" filled="f" strokecolor="red" strokeweight="1.5pt">
            <v:textbox inset="5.85pt,.7pt,5.85pt,.7pt"/>
          </v:rect>
        </w:pict>
      </w:r>
      <w:r w:rsidR="00AE436C">
        <w:rPr>
          <w:rFonts w:hint="eastAsia"/>
          <w:noProof/>
        </w:rPr>
        <w:drawing>
          <wp:inline distT="0" distB="0" distL="0" distR="0">
            <wp:extent cx="3242858" cy="4571429"/>
            <wp:effectExtent l="1905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0" cstate="print"/>
                    <a:srcRect/>
                    <a:stretch>
                      <a:fillRect/>
                    </a:stretch>
                  </pic:blipFill>
                  <pic:spPr bwMode="auto">
                    <a:xfrm>
                      <a:off x="0" y="0"/>
                      <a:ext cx="3242858" cy="4571429"/>
                    </a:xfrm>
                    <a:prstGeom prst="rect">
                      <a:avLst/>
                    </a:prstGeom>
                    <a:noFill/>
                    <a:ln w="9525">
                      <a:noFill/>
                      <a:miter lim="800000"/>
                      <a:headEnd/>
                      <a:tailEnd/>
                    </a:ln>
                  </pic:spPr>
                </pic:pic>
              </a:graphicData>
            </a:graphic>
          </wp:inline>
        </w:drawing>
      </w:r>
    </w:p>
    <w:p w:rsidR="00EF725F" w:rsidDel="00000B2B" w:rsidRDefault="00EF725F">
      <w:pPr>
        <w:widowControl/>
        <w:rPr>
          <w:del w:id="30" w:author="作成者"/>
        </w:rPr>
      </w:pPr>
      <w:r>
        <w:br w:type="page"/>
      </w:r>
    </w:p>
    <w:p w:rsidR="000C327F" w:rsidRDefault="000C327F" w:rsidP="000C327F">
      <w:pPr>
        <w:widowControl/>
        <w:pPrChange w:id="31" w:author="作成者">
          <w:pPr>
            <w:pStyle w:val="a5"/>
            <w:numPr>
              <w:numId w:val="0"/>
            </w:numPr>
            <w:spacing w:before="60" w:after="152"/>
            <w:ind w:left="0" w:firstLineChars="0" w:firstLine="0"/>
            <w:jc w:val="center"/>
          </w:pPr>
        </w:pPrChange>
      </w:pPr>
    </w:p>
    <w:p w:rsidR="00FC72CC" w:rsidRDefault="008116AF" w:rsidP="006C7C3F">
      <w:pPr>
        <w:pStyle w:val="aff1"/>
        <w:spacing w:after="152"/>
      </w:pPr>
      <w:r>
        <w:rPr>
          <w:rFonts w:hint="eastAsia"/>
        </w:rPr>
        <w:t>出来上がった</w:t>
      </w:r>
      <w:r w:rsidR="00FD579A">
        <w:rPr>
          <w:rFonts w:hint="eastAsia"/>
        </w:rPr>
        <w:t>マップ</w:t>
      </w:r>
      <w:r>
        <w:rPr>
          <w:rFonts w:hint="eastAsia"/>
        </w:rPr>
        <w:t>を</w:t>
      </w:r>
      <w:r w:rsidR="006C7C3F">
        <w:rPr>
          <w:rFonts w:hint="eastAsia"/>
        </w:rPr>
        <w:t>PDFに出力します。</w:t>
      </w:r>
    </w:p>
    <w:p w:rsidR="006C7C3F" w:rsidRDefault="006C7C3F" w:rsidP="00117D97">
      <w:pPr>
        <w:pStyle w:val="a5"/>
        <w:spacing w:before="60" w:after="152"/>
      </w:pPr>
      <w:r>
        <w:rPr>
          <w:rFonts w:hint="eastAsia"/>
        </w:rPr>
        <w:t>[ファイル</w:t>
      </w:r>
      <w:r w:rsidR="00D14FB0">
        <w:rPr>
          <w:rFonts w:hint="eastAsia"/>
        </w:rPr>
        <w:t>] メニュー</w:t>
      </w:r>
      <w:r>
        <w:rPr>
          <w:rFonts w:hint="eastAsia"/>
        </w:rPr>
        <w:t xml:space="preserve"> → [マップのエクスポート] をクリックします。</w:t>
      </w:r>
    </w:p>
    <w:p w:rsidR="006C7C3F" w:rsidRDefault="006C7C3F" w:rsidP="00117D97">
      <w:pPr>
        <w:pStyle w:val="a5"/>
        <w:spacing w:before="60" w:after="152"/>
      </w:pPr>
      <w:r>
        <w:rPr>
          <w:rFonts w:hint="eastAsia"/>
        </w:rPr>
        <w:t>以下の設定をおこないます。</w:t>
      </w:r>
    </w:p>
    <w:p w:rsidR="006C7C3F" w:rsidRPr="006C7C3F" w:rsidRDefault="006C7C3F" w:rsidP="006C7C3F">
      <w:pPr>
        <w:pStyle w:val="2"/>
        <w:ind w:left="796" w:hanging="199"/>
      </w:pPr>
      <w:r w:rsidRPr="006C7C3F">
        <w:rPr>
          <w:rFonts w:hint="eastAsia"/>
        </w:rPr>
        <w:t>[保存する場所]</w:t>
      </w:r>
      <w:r>
        <w:rPr>
          <w:rFonts w:hint="eastAsia"/>
        </w:rPr>
        <w:tab/>
      </w:r>
      <w:r w:rsidRPr="006C7C3F">
        <w:rPr>
          <w:rFonts w:hint="eastAsia"/>
        </w:rPr>
        <w:t>：　C:\震災\データ</w:t>
      </w:r>
    </w:p>
    <w:p w:rsidR="006C7C3F" w:rsidRPr="006C7C3F" w:rsidRDefault="006C7C3F" w:rsidP="006C7C3F">
      <w:pPr>
        <w:pStyle w:val="2"/>
        <w:ind w:left="796" w:hanging="199"/>
      </w:pPr>
      <w:r w:rsidRPr="006C7C3F">
        <w:rPr>
          <w:rFonts w:hint="eastAsia"/>
        </w:rPr>
        <w:t>[ファイル名]</w:t>
      </w:r>
      <w:r>
        <w:rPr>
          <w:rFonts w:hint="eastAsia"/>
        </w:rPr>
        <w:tab/>
      </w:r>
      <w:r w:rsidRPr="006C7C3F">
        <w:rPr>
          <w:rFonts w:hint="eastAsia"/>
        </w:rPr>
        <w:t>：　被災店舗</w:t>
      </w:r>
    </w:p>
    <w:p w:rsidR="006C7C3F" w:rsidRPr="006C7C3F" w:rsidRDefault="006C7C3F" w:rsidP="006C7C3F">
      <w:pPr>
        <w:pStyle w:val="2"/>
        <w:ind w:left="796" w:hanging="199"/>
      </w:pPr>
      <w:r w:rsidRPr="006C7C3F">
        <w:rPr>
          <w:rFonts w:hint="eastAsia"/>
        </w:rPr>
        <w:t>[ファイルの種類]</w:t>
      </w:r>
      <w:r>
        <w:rPr>
          <w:rFonts w:hint="eastAsia"/>
        </w:rPr>
        <w:tab/>
      </w:r>
      <w:r w:rsidRPr="006C7C3F">
        <w:rPr>
          <w:rFonts w:hint="eastAsia"/>
        </w:rPr>
        <w:t>：</w:t>
      </w:r>
      <w:r>
        <w:rPr>
          <w:rFonts w:hint="eastAsia"/>
        </w:rPr>
        <w:t xml:space="preserve">　</w:t>
      </w:r>
      <w:r w:rsidRPr="006C7C3F">
        <w:rPr>
          <w:rFonts w:hint="eastAsia"/>
        </w:rPr>
        <w:t>PDF</w:t>
      </w:r>
    </w:p>
    <w:p w:rsidR="006C7C3F" w:rsidRDefault="006C7C3F" w:rsidP="006C7C3F">
      <w:pPr>
        <w:pStyle w:val="a5"/>
        <w:numPr>
          <w:ilvl w:val="0"/>
          <w:numId w:val="0"/>
        </w:numPr>
        <w:spacing w:before="60" w:after="152"/>
        <w:ind w:left="398"/>
      </w:pPr>
    </w:p>
    <w:p w:rsidR="00FC72CC" w:rsidRDefault="000C327F" w:rsidP="00EF725F">
      <w:pPr>
        <w:pStyle w:val="a5"/>
        <w:numPr>
          <w:ilvl w:val="0"/>
          <w:numId w:val="0"/>
        </w:numPr>
        <w:spacing w:before="60" w:after="152"/>
        <w:ind w:left="398"/>
        <w:jc w:val="center"/>
      </w:pPr>
      <w:r>
        <w:rPr>
          <w:noProof/>
        </w:rPr>
        <w:pict>
          <v:rect id="_x0000_s1153" style="position:absolute;left:0;text-align:left;margin-left:131.5pt;margin-top:173.5pt;width:201.9pt;height:19.2pt;z-index:251772928" filled="f" strokecolor="red" strokeweight="1.5pt">
            <v:textbox inset="5.85pt,.7pt,5.85pt,.7pt"/>
          </v:rect>
        </w:pict>
      </w:r>
      <w:r>
        <w:rPr>
          <w:noProof/>
        </w:rPr>
        <w:pict>
          <v:rect id="_x0000_s1093" style="position:absolute;left:0;text-align:left;margin-left:131.5pt;margin-top:154.3pt;width:201.9pt;height:19.2pt;z-index:251715584" filled="f" strokecolor="red" strokeweight="1.5pt">
            <v:textbox inset="5.85pt,.7pt,5.85pt,.7pt"/>
          </v:rect>
        </w:pict>
      </w:r>
      <w:r>
        <w:rPr>
          <w:noProof/>
        </w:rPr>
        <w:pict>
          <v:rect id="_x0000_s1091" style="position:absolute;left:0;text-align:left;margin-left:131.5pt;margin-top:11.4pt;width:157pt;height:19.2pt;z-index:251713536" filled="f" strokecolor="red" strokeweight="1.5pt">
            <v:textbox inset="5.85pt,.7pt,5.85pt,.7pt"/>
          </v:rect>
        </w:pict>
      </w:r>
      <w:ins w:id="32" w:author="作成者">
        <w:r w:rsidR="00C82F38">
          <w:rPr>
            <w:noProof/>
          </w:rPr>
          <w:drawing>
            <wp:inline distT="0" distB="0" distL="0" distR="0">
              <wp:extent cx="4090371" cy="2552940"/>
              <wp:effectExtent l="19050" t="0" r="5379" b="0"/>
              <wp:docPr id="61"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1" cstate="print"/>
                      <a:srcRect/>
                      <a:stretch>
                        <a:fillRect/>
                      </a:stretch>
                    </pic:blipFill>
                    <pic:spPr bwMode="auto">
                      <a:xfrm>
                        <a:off x="0" y="0"/>
                        <a:ext cx="4095507" cy="2556146"/>
                      </a:xfrm>
                      <a:prstGeom prst="rect">
                        <a:avLst/>
                      </a:prstGeom>
                      <a:noFill/>
                      <a:ln w="9525">
                        <a:noFill/>
                        <a:miter lim="800000"/>
                        <a:headEnd/>
                        <a:tailEnd/>
                      </a:ln>
                    </pic:spPr>
                  </pic:pic>
                </a:graphicData>
              </a:graphic>
            </wp:inline>
          </w:drawing>
        </w:r>
      </w:ins>
    </w:p>
    <w:p w:rsidR="00E501A9" w:rsidRDefault="00E501A9" w:rsidP="006C7C3F">
      <w:pPr>
        <w:pStyle w:val="a5"/>
        <w:numPr>
          <w:ilvl w:val="0"/>
          <w:numId w:val="0"/>
        </w:numPr>
        <w:spacing w:before="60" w:after="152"/>
        <w:ind w:left="398"/>
      </w:pPr>
    </w:p>
    <w:p w:rsidR="006C7C3F" w:rsidRDefault="006C7C3F" w:rsidP="00117D97">
      <w:pPr>
        <w:pStyle w:val="a5"/>
        <w:spacing w:before="60" w:after="152"/>
      </w:pPr>
      <w:r>
        <w:rPr>
          <w:rFonts w:hint="eastAsia"/>
        </w:rPr>
        <w:t>[オプション]</w:t>
      </w:r>
      <w:r w:rsidR="00E501A9">
        <w:rPr>
          <w:rFonts w:hint="eastAsia"/>
        </w:rPr>
        <w:t xml:space="preserve">　→ [形式]タブ → [すべてのドキュメントフォントを埋め込む]にチェックをします。</w:t>
      </w:r>
    </w:p>
    <w:p w:rsidR="00FC72CC" w:rsidRDefault="000C327F" w:rsidP="009C4CE6">
      <w:pPr>
        <w:pStyle w:val="a5"/>
        <w:numPr>
          <w:ilvl w:val="0"/>
          <w:numId w:val="0"/>
        </w:numPr>
        <w:spacing w:before="60" w:after="152"/>
        <w:ind w:left="398"/>
        <w:jc w:val="center"/>
      </w:pPr>
      <w:r>
        <w:rPr>
          <w:noProof/>
        </w:rPr>
        <w:pict>
          <v:rect id="_x0000_s1097" style="position:absolute;left:0;text-align:left;margin-left:62.3pt;margin-top:107.2pt;width:121.05pt;height:14.25pt;z-index:251716608" filled="f" strokecolor="red" strokeweight="1.5pt">
            <v:textbox inset="5.85pt,.7pt,5.85pt,.7pt"/>
          </v:rect>
        </w:pict>
      </w:r>
      <w:r w:rsidR="006C7C3F">
        <w:rPr>
          <w:rFonts w:hint="eastAsia"/>
          <w:noProof/>
        </w:rPr>
        <w:drawing>
          <wp:inline distT="0" distB="0" distL="0" distR="0">
            <wp:extent cx="4557143" cy="1642857"/>
            <wp:effectExtent l="19050" t="0" r="0" b="0"/>
            <wp:docPr id="38"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2" cstate="print"/>
                    <a:srcRect/>
                    <a:stretch>
                      <a:fillRect/>
                    </a:stretch>
                  </pic:blipFill>
                  <pic:spPr bwMode="auto">
                    <a:xfrm>
                      <a:off x="0" y="0"/>
                      <a:ext cx="4557143" cy="1642857"/>
                    </a:xfrm>
                    <a:prstGeom prst="rect">
                      <a:avLst/>
                    </a:prstGeom>
                    <a:noFill/>
                    <a:ln w="9525">
                      <a:noFill/>
                      <a:miter lim="800000"/>
                      <a:headEnd/>
                      <a:tailEnd/>
                    </a:ln>
                  </pic:spPr>
                </pic:pic>
              </a:graphicData>
            </a:graphic>
          </wp:inline>
        </w:drawing>
      </w:r>
    </w:p>
    <w:p w:rsidR="009C4CE6" w:rsidRDefault="009C4CE6" w:rsidP="006C7C3F">
      <w:pPr>
        <w:pStyle w:val="a5"/>
        <w:numPr>
          <w:ilvl w:val="0"/>
          <w:numId w:val="0"/>
        </w:numPr>
        <w:spacing w:before="60" w:after="152"/>
        <w:ind w:left="398"/>
      </w:pPr>
    </w:p>
    <w:p w:rsidR="006C7C3F" w:rsidRDefault="00E501A9" w:rsidP="00117D97">
      <w:pPr>
        <w:pStyle w:val="a5"/>
        <w:spacing w:before="60" w:after="152"/>
      </w:pPr>
      <w:r>
        <w:rPr>
          <w:rFonts w:hint="eastAsia"/>
        </w:rPr>
        <w:t>[保存]ボタンをクリックします。</w:t>
      </w:r>
    </w:p>
    <w:p w:rsidR="009C4CE6" w:rsidRDefault="009C4CE6">
      <w:pPr>
        <w:widowControl/>
      </w:pPr>
      <w:r>
        <w:br w:type="page"/>
      </w:r>
    </w:p>
    <w:p w:rsidR="009C4CE6" w:rsidRDefault="009C4CE6" w:rsidP="009C4CE6">
      <w:pPr>
        <w:pStyle w:val="a5"/>
        <w:numPr>
          <w:ilvl w:val="0"/>
          <w:numId w:val="0"/>
        </w:numPr>
        <w:spacing w:before="60" w:after="152"/>
        <w:ind w:left="398"/>
      </w:pPr>
    </w:p>
    <w:p w:rsidR="006C7C3F" w:rsidRDefault="00FD579A" w:rsidP="00117D97">
      <w:pPr>
        <w:pStyle w:val="a5"/>
        <w:spacing w:before="60" w:after="152"/>
      </w:pPr>
      <w:r>
        <w:rPr>
          <w:rFonts w:hint="eastAsia"/>
        </w:rPr>
        <w:t>Adobe Readerで</w:t>
      </w:r>
      <w:r w:rsidR="00E501A9">
        <w:rPr>
          <w:rFonts w:hint="eastAsia"/>
        </w:rPr>
        <w:t>出力された「被災店舗.</w:t>
      </w:r>
      <w:proofErr w:type="spellStart"/>
      <w:r w:rsidR="00E501A9">
        <w:rPr>
          <w:rFonts w:hint="eastAsia"/>
        </w:rPr>
        <w:t>pdf</w:t>
      </w:r>
      <w:proofErr w:type="spellEnd"/>
      <w:r w:rsidR="00E501A9">
        <w:rPr>
          <w:rFonts w:hint="eastAsia"/>
        </w:rPr>
        <w:t>」ファイルを開きます。</w:t>
      </w:r>
    </w:p>
    <w:p w:rsidR="006C7C3F" w:rsidRDefault="00E501A9" w:rsidP="00AF2780">
      <w:pPr>
        <w:pStyle w:val="a5"/>
        <w:numPr>
          <w:ilvl w:val="0"/>
          <w:numId w:val="0"/>
        </w:numPr>
        <w:spacing w:before="60" w:after="152"/>
        <w:ind w:left="398"/>
        <w:jc w:val="center"/>
      </w:pPr>
      <w:r>
        <w:rPr>
          <w:rFonts w:hint="eastAsia"/>
          <w:noProof/>
        </w:rPr>
        <w:drawing>
          <wp:inline distT="0" distB="0" distL="0" distR="0">
            <wp:extent cx="4443413" cy="3762375"/>
            <wp:effectExtent l="19050" t="0" r="0" b="0"/>
            <wp:docPr id="39"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3" cstate="print"/>
                    <a:srcRect/>
                    <a:stretch>
                      <a:fillRect/>
                    </a:stretch>
                  </pic:blipFill>
                  <pic:spPr bwMode="auto">
                    <a:xfrm>
                      <a:off x="0" y="0"/>
                      <a:ext cx="4443413" cy="3762375"/>
                    </a:xfrm>
                    <a:prstGeom prst="rect">
                      <a:avLst/>
                    </a:prstGeom>
                    <a:noFill/>
                    <a:ln w="9525">
                      <a:noFill/>
                      <a:miter lim="800000"/>
                      <a:headEnd/>
                      <a:tailEnd/>
                    </a:ln>
                  </pic:spPr>
                </pic:pic>
              </a:graphicData>
            </a:graphic>
          </wp:inline>
        </w:drawing>
      </w:r>
    </w:p>
    <w:p w:rsidR="00E230C8" w:rsidRDefault="00E230C8" w:rsidP="00E501A9">
      <w:pPr>
        <w:pStyle w:val="a5"/>
        <w:numPr>
          <w:ilvl w:val="0"/>
          <w:numId w:val="0"/>
        </w:numPr>
        <w:spacing w:before="60" w:after="152"/>
        <w:ind w:left="398"/>
      </w:pPr>
    </w:p>
    <w:p w:rsidR="00AF2780" w:rsidRDefault="00AF2780" w:rsidP="00AF2780">
      <w:pPr>
        <w:pStyle w:val="a5"/>
        <w:numPr>
          <w:ilvl w:val="0"/>
          <w:numId w:val="0"/>
        </w:numPr>
        <w:spacing w:before="60" w:after="152"/>
        <w:ind w:left="398"/>
      </w:pPr>
      <w:r>
        <w:rPr>
          <w:rFonts w:hint="eastAsia"/>
        </w:rPr>
        <w:t>Adobe Readerの[レイヤ]</w:t>
      </w:r>
      <w:r w:rsidR="00FD579A">
        <w:rPr>
          <w:rFonts w:hint="eastAsia"/>
        </w:rPr>
        <w:t>ボタン</w:t>
      </w:r>
      <w:r>
        <w:rPr>
          <w:rFonts w:hint="eastAsia"/>
        </w:rPr>
        <w:t>をクリックし、「浸水域」レイヤ」のチェックを外します。</w:t>
      </w:r>
    </w:p>
    <w:p w:rsidR="00AF2780" w:rsidRDefault="000C327F" w:rsidP="00AF2780">
      <w:pPr>
        <w:pStyle w:val="a5"/>
        <w:numPr>
          <w:ilvl w:val="0"/>
          <w:numId w:val="0"/>
        </w:numPr>
        <w:spacing w:before="60" w:after="152"/>
        <w:ind w:left="398"/>
        <w:jc w:val="center"/>
      </w:pPr>
      <w:r>
        <w:rPr>
          <w:noProof/>
        </w:rPr>
        <w:pict>
          <v:rect id="_x0000_s1172" style="position:absolute;left:0;text-align:left;margin-left:189.95pt;margin-top:101.75pt;width:15.3pt;height:17.35pt;z-index:251788288" filled="f" strokecolor="red" strokeweight="1.5pt">
            <v:textbox inset="5.85pt,.7pt,5.85pt,.7pt"/>
          </v:rect>
        </w:pict>
      </w:r>
      <w:r>
        <w:rPr>
          <w:noProof/>
        </w:rPr>
        <w:pict>
          <v:rect id="_x0000_s1171" style="position:absolute;left:0;text-align:left;margin-left:164.4pt;margin-top:50.45pt;width:25.55pt;height:24.25pt;z-index:251787264" filled="f" strokecolor="red" strokeweight="1.5pt">
            <v:textbox inset="5.85pt,.7pt,5.85pt,.7pt"/>
          </v:rect>
        </w:pict>
      </w:r>
      <w:r w:rsidR="00AF2780">
        <w:rPr>
          <w:rFonts w:hint="eastAsia"/>
          <w:noProof/>
        </w:rPr>
        <w:drawing>
          <wp:inline distT="0" distB="0" distL="0" distR="0">
            <wp:extent cx="1821911" cy="2014286"/>
            <wp:effectExtent l="19050" t="0" r="6889" b="0"/>
            <wp:docPr id="4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srcRect/>
                    <a:stretch>
                      <a:fillRect/>
                    </a:stretch>
                  </pic:blipFill>
                  <pic:spPr bwMode="auto">
                    <a:xfrm>
                      <a:off x="0" y="0"/>
                      <a:ext cx="1821911" cy="2014286"/>
                    </a:xfrm>
                    <a:prstGeom prst="rect">
                      <a:avLst/>
                    </a:prstGeom>
                    <a:noFill/>
                    <a:ln w="9525">
                      <a:noFill/>
                      <a:miter lim="800000"/>
                      <a:headEnd/>
                      <a:tailEnd/>
                    </a:ln>
                  </pic:spPr>
                </pic:pic>
              </a:graphicData>
            </a:graphic>
          </wp:inline>
        </w:drawing>
      </w:r>
    </w:p>
    <w:p w:rsidR="00AF2780" w:rsidRDefault="00AF2780" w:rsidP="00AF2780">
      <w:pPr>
        <w:pStyle w:val="a5"/>
        <w:numPr>
          <w:ilvl w:val="0"/>
          <w:numId w:val="0"/>
        </w:numPr>
        <w:spacing w:before="60" w:after="152"/>
        <w:ind w:left="398"/>
        <w:jc w:val="center"/>
      </w:pPr>
    </w:p>
    <w:p w:rsidR="00AF2780" w:rsidRDefault="00AF2780" w:rsidP="00AF2780">
      <w:pPr>
        <w:pStyle w:val="a1"/>
        <w:spacing w:before="152" w:after="152"/>
        <w:ind w:left="875" w:hanging="477"/>
      </w:pPr>
      <w:r w:rsidRPr="00AF2780">
        <w:rPr>
          <w:rFonts w:hint="eastAsia"/>
        </w:rPr>
        <w:t>出力されたPDFファイルは、レイヤおよび属性等を保存することができます。</w:t>
      </w:r>
    </w:p>
    <w:p w:rsidR="006C7C3F" w:rsidRDefault="00E501A9" w:rsidP="00117D97">
      <w:pPr>
        <w:pStyle w:val="a5"/>
        <w:spacing w:before="60" w:after="152"/>
      </w:pPr>
      <w:r>
        <w:rPr>
          <w:rFonts w:hint="eastAsia"/>
        </w:rPr>
        <w:t>「被災店舗.</w:t>
      </w:r>
      <w:proofErr w:type="spellStart"/>
      <w:r>
        <w:rPr>
          <w:rFonts w:hint="eastAsia"/>
        </w:rPr>
        <w:t>pdf</w:t>
      </w:r>
      <w:proofErr w:type="spellEnd"/>
      <w:r>
        <w:rPr>
          <w:rFonts w:hint="eastAsia"/>
        </w:rPr>
        <w:t>」を閉じます。</w:t>
      </w:r>
    </w:p>
    <w:p w:rsidR="009C4CE6" w:rsidRDefault="009C4CE6" w:rsidP="00000B2B">
      <w:pPr>
        <w:pStyle w:val="a5"/>
        <w:spacing w:before="60" w:after="152"/>
      </w:pPr>
      <w:r>
        <w:rPr>
          <w:rFonts w:hint="eastAsia"/>
        </w:rPr>
        <w:t>[ファイル</w:t>
      </w:r>
      <w:r w:rsidR="00D14FB0">
        <w:rPr>
          <w:rFonts w:hint="eastAsia"/>
        </w:rPr>
        <w:t>] メニュー</w:t>
      </w:r>
      <w:r>
        <w:rPr>
          <w:rFonts w:hint="eastAsia"/>
        </w:rPr>
        <w:t>の[名前を付けて保存]をクリックし、「C:\震災\データ</w:t>
      </w:r>
      <w:ins w:id="33" w:author="作成者">
        <w:r w:rsidR="00000B2B">
          <w:rPr>
            <w:rFonts w:hint="eastAsia"/>
          </w:rPr>
          <w:t>\Map</w:t>
        </w:r>
      </w:ins>
      <w:r>
        <w:rPr>
          <w:rFonts w:hint="eastAsia"/>
        </w:rPr>
        <w:t>」フォルダ内に「</w:t>
      </w:r>
      <w:r w:rsidRPr="009C4CE6">
        <w:rPr>
          <w:rFonts w:hint="eastAsia"/>
        </w:rPr>
        <w:t>店舗エリア_レポート.</w:t>
      </w:r>
      <w:proofErr w:type="spellStart"/>
      <w:r w:rsidRPr="009C4CE6">
        <w:rPr>
          <w:rFonts w:hint="eastAsia"/>
        </w:rPr>
        <w:t>mxd</w:t>
      </w:r>
      <w:proofErr w:type="spellEnd"/>
      <w:r>
        <w:rPr>
          <w:rFonts w:hint="eastAsia"/>
        </w:rPr>
        <w:t>」という名前で保存します。</w:t>
      </w:r>
    </w:p>
    <w:p w:rsidR="0055304C" w:rsidDel="00000B2B" w:rsidRDefault="0055304C">
      <w:pPr>
        <w:widowControl/>
        <w:rPr>
          <w:del w:id="34" w:author="作成者"/>
          <w:rFonts w:ascii="ＭＳ Ｐゴシック" w:eastAsia="ＭＳ Ｐゴシック" w:hAnsi="Arial"/>
          <w:b/>
          <w:bCs/>
          <w:color w:val="808080"/>
          <w:sz w:val="24"/>
        </w:rPr>
      </w:pPr>
      <w:r>
        <w:br w:type="page"/>
      </w:r>
    </w:p>
    <w:p w:rsidR="000C327F" w:rsidRDefault="000C327F" w:rsidP="000C327F">
      <w:pPr>
        <w:widowControl/>
        <w:pPrChange w:id="35" w:author="作成者">
          <w:pPr>
            <w:pStyle w:val="a0"/>
            <w:numPr>
              <w:ilvl w:val="0"/>
              <w:numId w:val="0"/>
            </w:numPr>
            <w:spacing w:before="456" w:after="152"/>
            <w:ind w:left="0"/>
          </w:pPr>
        </w:pPrChange>
      </w:pPr>
    </w:p>
    <w:p w:rsidR="005232DE" w:rsidRDefault="003F47BF" w:rsidP="005232DE">
      <w:pPr>
        <w:pStyle w:val="a0"/>
        <w:spacing w:before="456" w:after="152"/>
      </w:pPr>
      <w:bookmarkStart w:id="36" w:name="_Toc290464321"/>
      <w:r>
        <w:rPr>
          <w:rFonts w:hint="eastAsia"/>
        </w:rPr>
        <w:t>航空写真で震災前後を比較し被害図を作成する</w:t>
      </w:r>
      <w:bookmarkEnd w:id="36"/>
    </w:p>
    <w:p w:rsidR="003F47BF" w:rsidRDefault="00A8501E" w:rsidP="00117D97">
      <w:pPr>
        <w:pStyle w:val="affb"/>
        <w:spacing w:before="60" w:after="152"/>
        <w:jc w:val="left"/>
      </w:pPr>
      <w:r w:rsidRPr="00A8501E">
        <w:rPr>
          <w:rFonts w:hint="eastAsia"/>
        </w:rPr>
        <w:t>航空写真の上にさまざまなデータを重ね合わせて被害状況の把握や、航空写真を参考にして被害図を作成することができます。例えば、被災後の航空写真の上に被災前の建物を重ね合わせて被害にあった建物を判別したり、航空写真上をなぞって瓦礫が多い領域のデータを作成することができます。</w:t>
      </w:r>
      <w:r w:rsidR="00284FEE">
        <w:br/>
      </w:r>
      <w:r w:rsidR="00284FEE">
        <w:rPr>
          <w:rFonts w:hint="eastAsia"/>
        </w:rPr>
        <w:t>本ステップでは、</w:t>
      </w:r>
      <w:r w:rsidR="00FD579A">
        <w:rPr>
          <w:rFonts w:hint="eastAsia"/>
        </w:rPr>
        <w:t>震災前の建物および道路データと</w:t>
      </w:r>
      <w:r w:rsidR="001E01E5">
        <w:rPr>
          <w:rFonts w:hint="eastAsia"/>
        </w:rPr>
        <w:t>、</w:t>
      </w:r>
      <w:r w:rsidR="00284FEE">
        <w:rPr>
          <w:rFonts w:hint="eastAsia"/>
        </w:rPr>
        <w:t>震災</w:t>
      </w:r>
      <w:r w:rsidR="00FD579A">
        <w:rPr>
          <w:rFonts w:hint="eastAsia"/>
        </w:rPr>
        <w:t>後</w:t>
      </w:r>
      <w:r w:rsidR="00284FEE">
        <w:rPr>
          <w:rFonts w:hint="eastAsia"/>
        </w:rPr>
        <w:t>の航空写真を比較し、航空写真を背景に瓦礫を抽出し、仙台空港内の瓦礫の総面積を算出します。</w:t>
      </w:r>
    </w:p>
    <w:p w:rsidR="00991FB9" w:rsidRPr="001E01E5" w:rsidRDefault="00991FB9" w:rsidP="00991FB9">
      <w:pPr>
        <w:pStyle w:val="a5"/>
        <w:numPr>
          <w:ilvl w:val="0"/>
          <w:numId w:val="0"/>
        </w:numPr>
        <w:spacing w:before="60" w:after="152"/>
        <w:ind w:left="398"/>
      </w:pPr>
    </w:p>
    <w:p w:rsidR="00284FEE" w:rsidRPr="00991FB9" w:rsidRDefault="001E01E5" w:rsidP="00284FEE">
      <w:pPr>
        <w:pStyle w:val="aff1"/>
        <w:spacing w:after="152"/>
      </w:pPr>
      <w:r>
        <w:rPr>
          <w:rFonts w:hint="eastAsia"/>
        </w:rPr>
        <w:t>震災前の建物および道路データと、</w:t>
      </w:r>
      <w:r w:rsidR="00284FEE">
        <w:rPr>
          <w:rFonts w:hint="eastAsia"/>
        </w:rPr>
        <w:t>震災</w:t>
      </w:r>
      <w:r>
        <w:rPr>
          <w:rFonts w:hint="eastAsia"/>
        </w:rPr>
        <w:t>後</w:t>
      </w:r>
      <w:r w:rsidR="00284FEE">
        <w:rPr>
          <w:rFonts w:hint="eastAsia"/>
        </w:rPr>
        <w:t>の航空写真とを比較します。</w:t>
      </w:r>
    </w:p>
    <w:p w:rsidR="003F47BF" w:rsidRDefault="00E230C8" w:rsidP="003F47BF">
      <w:pPr>
        <w:pStyle w:val="a5"/>
        <w:spacing w:before="60" w:after="152"/>
      </w:pPr>
      <w:proofErr w:type="spellStart"/>
      <w:r>
        <w:rPr>
          <w:rFonts w:hint="eastAsia"/>
        </w:rPr>
        <w:t>ArcMap</w:t>
      </w:r>
      <w:proofErr w:type="spellEnd"/>
      <w:r>
        <w:rPr>
          <w:rFonts w:hint="eastAsia"/>
        </w:rPr>
        <w:t>の[カタログ]ウィンドウから、「</w:t>
      </w:r>
      <w:r w:rsidR="001E01E5">
        <w:rPr>
          <w:rFonts w:hint="eastAsia"/>
        </w:rPr>
        <w:t>C:\震災\データ\</w:t>
      </w:r>
      <w:r w:rsidR="00AC6115">
        <w:rPr>
          <w:rFonts w:hint="eastAsia"/>
        </w:rPr>
        <w:t>Map\</w:t>
      </w:r>
      <w:r>
        <w:rPr>
          <w:rFonts w:hint="eastAsia"/>
        </w:rPr>
        <w:t>仙台空港.</w:t>
      </w:r>
      <w:proofErr w:type="spellStart"/>
      <w:r>
        <w:rPr>
          <w:rFonts w:hint="eastAsia"/>
        </w:rPr>
        <w:t>mxd</w:t>
      </w:r>
      <w:proofErr w:type="spellEnd"/>
      <w:r>
        <w:rPr>
          <w:rFonts w:hint="eastAsia"/>
        </w:rPr>
        <w:t>」をマップ表示エリアにドラック&amp;ドロップします。</w:t>
      </w:r>
    </w:p>
    <w:p w:rsidR="00BB3E61" w:rsidRDefault="00BB3E61" w:rsidP="003F47BF">
      <w:pPr>
        <w:pStyle w:val="a5"/>
        <w:spacing w:before="60" w:after="152"/>
      </w:pPr>
      <w:r>
        <w:rPr>
          <w:rFonts w:hint="eastAsia"/>
        </w:rPr>
        <w:t>[ブックマーク</w:t>
      </w:r>
      <w:r w:rsidR="00D14FB0">
        <w:rPr>
          <w:rFonts w:hint="eastAsia"/>
        </w:rPr>
        <w:t>] メニュー</w:t>
      </w:r>
      <w:r>
        <w:rPr>
          <w:rFonts w:hint="eastAsia"/>
        </w:rPr>
        <w:t xml:space="preserve">　→ 「下増田」をクリックします。</w:t>
      </w:r>
    </w:p>
    <w:p w:rsidR="00E230C8" w:rsidRDefault="00B807C7" w:rsidP="003F47BF">
      <w:pPr>
        <w:pStyle w:val="a5"/>
        <w:spacing w:before="60" w:after="152"/>
      </w:pPr>
      <w:r>
        <w:rPr>
          <w:rFonts w:hint="eastAsia"/>
        </w:rPr>
        <w:t>[カスタマイズ</w:t>
      </w:r>
      <w:r w:rsidR="00D14FB0">
        <w:rPr>
          <w:rFonts w:hint="eastAsia"/>
        </w:rPr>
        <w:t>] メニュー</w:t>
      </w:r>
      <w:r>
        <w:rPr>
          <w:rFonts w:hint="eastAsia"/>
        </w:rPr>
        <w:t xml:space="preserve"> → [ツールバー]から「効果」を選択します。</w:t>
      </w:r>
    </w:p>
    <w:p w:rsidR="00B807C7" w:rsidRDefault="00B807C7" w:rsidP="003F47BF">
      <w:pPr>
        <w:pStyle w:val="a5"/>
        <w:spacing w:before="60" w:after="152"/>
      </w:pPr>
      <w:r>
        <w:rPr>
          <w:rFonts w:hint="eastAsia"/>
        </w:rPr>
        <w:t>[効果]ツールバーの</w:t>
      </w:r>
      <w:r w:rsidR="00182278">
        <w:rPr>
          <w:rFonts w:hint="eastAsia"/>
        </w:rPr>
        <w:t>[レイヤ]</w:t>
      </w:r>
      <w:r w:rsidR="00991FB9">
        <w:rPr>
          <w:rFonts w:hint="eastAsia"/>
        </w:rPr>
        <w:t>を</w:t>
      </w:r>
      <w:r w:rsidR="00182278">
        <w:rPr>
          <w:rFonts w:hint="eastAsia"/>
        </w:rPr>
        <w:t>「震災前」に設定します。</w:t>
      </w:r>
    </w:p>
    <w:p w:rsidR="00CD387D" w:rsidRDefault="000C327F" w:rsidP="00CD387D">
      <w:pPr>
        <w:pStyle w:val="a5"/>
        <w:numPr>
          <w:ilvl w:val="0"/>
          <w:numId w:val="0"/>
        </w:numPr>
        <w:spacing w:before="60" w:after="152"/>
        <w:ind w:left="398"/>
        <w:jc w:val="center"/>
      </w:pPr>
      <w:r>
        <w:rPr>
          <w:noProof/>
        </w:rPr>
        <w:pict>
          <v:rect id="_x0000_s1098" style="position:absolute;left:0;text-align:left;margin-left:140.05pt;margin-top:11.75pt;width:106.15pt;height:14.25pt;z-index:251717632" filled="f" strokecolor="red" strokeweight="1.5pt">
            <v:textbox inset="5.85pt,.7pt,5.85pt,.7pt"/>
          </v:rect>
        </w:pict>
      </w:r>
      <w:r w:rsidR="00CD387D">
        <w:rPr>
          <w:rFonts w:hint="eastAsia"/>
          <w:noProof/>
        </w:rPr>
        <w:drawing>
          <wp:inline distT="0" distB="0" distL="0" distR="0">
            <wp:extent cx="3164286" cy="357238"/>
            <wp:effectExtent l="19050" t="0" r="0" b="0"/>
            <wp:docPr id="25"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5" cstate="print"/>
                    <a:srcRect/>
                    <a:stretch>
                      <a:fillRect/>
                    </a:stretch>
                  </pic:blipFill>
                  <pic:spPr bwMode="auto">
                    <a:xfrm>
                      <a:off x="0" y="0"/>
                      <a:ext cx="3164286" cy="357238"/>
                    </a:xfrm>
                    <a:prstGeom prst="rect">
                      <a:avLst/>
                    </a:prstGeom>
                    <a:noFill/>
                    <a:ln w="9525">
                      <a:noFill/>
                      <a:miter lim="800000"/>
                      <a:headEnd/>
                      <a:tailEnd/>
                    </a:ln>
                  </pic:spPr>
                </pic:pic>
              </a:graphicData>
            </a:graphic>
          </wp:inline>
        </w:drawing>
      </w:r>
    </w:p>
    <w:p w:rsidR="00B807C7" w:rsidRDefault="001E01E5" w:rsidP="003F47BF">
      <w:pPr>
        <w:pStyle w:val="a5"/>
        <w:spacing w:before="60" w:after="152"/>
      </w:pPr>
      <w:r>
        <w:rPr>
          <w:rFonts w:hint="eastAsia"/>
        </w:rPr>
        <w:t>[効果] ツールバーの</w:t>
      </w:r>
      <w:r w:rsidR="00CD387D">
        <w:rPr>
          <w:rFonts w:hint="eastAsia"/>
        </w:rPr>
        <w:t>[スワイプ]</w:t>
      </w:r>
      <w:r w:rsidR="00CD387D">
        <w:rPr>
          <w:rFonts w:hint="eastAsia"/>
          <w:noProof/>
        </w:rPr>
        <w:drawing>
          <wp:inline distT="0" distB="0" distL="0" distR="0">
            <wp:extent cx="210185" cy="178435"/>
            <wp:effectExtent l="19050" t="0" r="0" b="0"/>
            <wp:docPr id="36"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6" cstate="print"/>
                    <a:srcRect/>
                    <a:stretch>
                      <a:fillRect/>
                    </a:stretch>
                  </pic:blipFill>
                  <pic:spPr bwMode="auto">
                    <a:xfrm>
                      <a:off x="0" y="0"/>
                      <a:ext cx="210185" cy="178435"/>
                    </a:xfrm>
                    <a:prstGeom prst="rect">
                      <a:avLst/>
                    </a:prstGeom>
                    <a:noFill/>
                    <a:ln w="9525">
                      <a:noFill/>
                      <a:miter lim="800000"/>
                      <a:headEnd/>
                      <a:tailEnd/>
                    </a:ln>
                  </pic:spPr>
                </pic:pic>
              </a:graphicData>
            </a:graphic>
          </wp:inline>
        </w:drawing>
      </w:r>
      <w:r w:rsidR="00CD387D">
        <w:rPr>
          <w:rFonts w:hint="eastAsia"/>
        </w:rPr>
        <w:t>をクリックし、下図のように上下もしくは左右にマウスを移動させます。</w:t>
      </w:r>
    </w:p>
    <w:p w:rsidR="00CD387D" w:rsidRDefault="000C327F" w:rsidP="00CD387D">
      <w:pPr>
        <w:pStyle w:val="a5"/>
        <w:numPr>
          <w:ilvl w:val="0"/>
          <w:numId w:val="0"/>
        </w:numPr>
        <w:spacing w:before="60" w:after="152"/>
        <w:ind w:left="398"/>
        <w:jc w:val="center"/>
      </w:pPr>
      <w:r>
        <w:rPr>
          <w:noProof/>
        </w:rPr>
        <w:pict>
          <v:group id="_x0000_s1173" style="position:absolute;left:0;text-align:left;margin-left:82.5pt;margin-top:24.3pt;width:308.75pt;height:22.65pt;z-index:251720704" coordorigin="3044,9120" coordsize="6845,453">
            <v:shapetype id="_x0000_t32" coordsize="21600,21600" o:spt="32" o:oned="t" path="m,l21600,21600e" filled="f">
              <v:path arrowok="t" fillok="f" o:connecttype="none"/>
              <o:lock v:ext="edit" shapetype="t"/>
            </v:shapetype>
            <v:shape id="_x0000_s1100" type="#_x0000_t32" style="position:absolute;left:3044;top:9563;width:6845;height:10" o:connectortype="straight" strokeweight="1.5pt"/>
            <v:group id="_x0000_s1104" style="position:absolute;left:7560;top:9120;width:297;height:352" coordorigin="6413,6146" coordsize="297,352">
              <v:shape id="_x0000_s1101" type="#_x0000_t32" style="position:absolute;left:6413;top:6326;width:297;height:0" o:connectortype="straigh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1102" type="#_x0000_t5" style="position:absolute;left:6413;top:6146;width:297;height:143" fillcolor="black [3213]">
                <v:textbox inset="5.85pt,.7pt,5.85pt,.7pt"/>
              </v:shape>
              <v:shape id="_x0000_s1103" type="#_x0000_t5" style="position:absolute;left:6413;top:6355;width:297;height:143;rotation:180" fillcolor="black [3213]">
                <v:textbox inset="5.85pt,.7pt,5.85pt,.7pt"/>
              </v:shape>
            </v:group>
          </v:group>
        </w:pict>
      </w:r>
      <w:r w:rsidR="00CD387D">
        <w:rPr>
          <w:rFonts w:hint="eastAsia"/>
          <w:noProof/>
        </w:rPr>
        <w:drawing>
          <wp:inline distT="0" distB="0" distL="0" distR="0">
            <wp:extent cx="3930000" cy="1530405"/>
            <wp:effectExtent l="19050" t="0" r="0" b="0"/>
            <wp:docPr id="40"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7" cstate="print"/>
                    <a:srcRect/>
                    <a:stretch>
                      <a:fillRect/>
                    </a:stretch>
                  </pic:blipFill>
                  <pic:spPr bwMode="auto">
                    <a:xfrm>
                      <a:off x="0" y="0"/>
                      <a:ext cx="3930000" cy="1530405"/>
                    </a:xfrm>
                    <a:prstGeom prst="rect">
                      <a:avLst/>
                    </a:prstGeom>
                    <a:noFill/>
                    <a:ln w="9525">
                      <a:noFill/>
                      <a:miter lim="800000"/>
                      <a:headEnd/>
                      <a:tailEnd/>
                    </a:ln>
                  </pic:spPr>
                </pic:pic>
              </a:graphicData>
            </a:graphic>
          </wp:inline>
        </w:drawing>
      </w:r>
    </w:p>
    <w:p w:rsidR="00BB3E61" w:rsidRDefault="00991FB9" w:rsidP="00BB3E61">
      <w:pPr>
        <w:pStyle w:val="aff1"/>
        <w:spacing w:after="152"/>
      </w:pPr>
      <w:r>
        <w:rPr>
          <w:rFonts w:hint="eastAsia"/>
        </w:rPr>
        <w:t>震災前の建物および道路と、震災後の航空写真</w:t>
      </w:r>
      <w:r w:rsidR="00BB3E61">
        <w:rPr>
          <w:rFonts w:hint="eastAsia"/>
        </w:rPr>
        <w:t>を比較することができました。</w:t>
      </w:r>
    </w:p>
    <w:p w:rsidR="00991FB9" w:rsidRDefault="00991FB9" w:rsidP="00BB3E61">
      <w:pPr>
        <w:pStyle w:val="aff1"/>
        <w:spacing w:after="152"/>
      </w:pPr>
    </w:p>
    <w:p w:rsidR="00BB3E61" w:rsidRDefault="00BB3E61" w:rsidP="00BB3E61">
      <w:pPr>
        <w:pStyle w:val="aff1"/>
        <w:spacing w:after="152"/>
      </w:pPr>
      <w:r>
        <w:rPr>
          <w:rFonts w:hint="eastAsia"/>
        </w:rPr>
        <w:t>次に航空写真</w:t>
      </w:r>
      <w:r w:rsidR="00991FB9">
        <w:rPr>
          <w:rFonts w:hint="eastAsia"/>
        </w:rPr>
        <w:t>を背景に瓦礫ポリゴンを入力して（目視）、</w:t>
      </w:r>
      <w:r>
        <w:rPr>
          <w:rFonts w:hint="eastAsia"/>
        </w:rPr>
        <w:t>仙台空港内の瓦礫の総面積を計算します。</w:t>
      </w:r>
    </w:p>
    <w:p w:rsidR="00BB3E61" w:rsidRDefault="00BB3E61" w:rsidP="00BB3E61">
      <w:pPr>
        <w:pStyle w:val="a5"/>
        <w:spacing w:before="60" w:after="152"/>
      </w:pPr>
      <w:r>
        <w:rPr>
          <w:rFonts w:hint="eastAsia"/>
        </w:rPr>
        <w:t>[ブックマーク</w:t>
      </w:r>
      <w:r w:rsidR="00D14FB0">
        <w:rPr>
          <w:rFonts w:hint="eastAsia"/>
        </w:rPr>
        <w:t>] メニュー</w:t>
      </w:r>
      <w:r>
        <w:rPr>
          <w:rFonts w:hint="eastAsia"/>
        </w:rPr>
        <w:t xml:space="preserve">　→ 「整備</w:t>
      </w:r>
      <w:r w:rsidR="00A92122">
        <w:rPr>
          <w:rFonts w:hint="eastAsia"/>
        </w:rPr>
        <w:t>場</w:t>
      </w:r>
      <w:r>
        <w:rPr>
          <w:rFonts w:hint="eastAsia"/>
        </w:rPr>
        <w:t>」をクリックします。</w:t>
      </w:r>
    </w:p>
    <w:p w:rsidR="00BB3E61" w:rsidRDefault="00BB3E61" w:rsidP="00BB3E61">
      <w:pPr>
        <w:pStyle w:val="a5"/>
        <w:spacing w:before="60" w:after="152"/>
      </w:pPr>
      <w:r>
        <w:rPr>
          <w:rFonts w:hint="eastAsia"/>
        </w:rPr>
        <w:t>[カスタマイズ</w:t>
      </w:r>
      <w:r w:rsidR="00D14FB0">
        <w:rPr>
          <w:rFonts w:hint="eastAsia"/>
        </w:rPr>
        <w:t>] メニュー</w:t>
      </w:r>
      <w:r>
        <w:rPr>
          <w:rFonts w:hint="eastAsia"/>
        </w:rPr>
        <w:t xml:space="preserve"> → [ツールバー]から「</w:t>
      </w:r>
      <w:r w:rsidR="006C7A56">
        <w:rPr>
          <w:rFonts w:hint="eastAsia"/>
        </w:rPr>
        <w:t>エディタ</w:t>
      </w:r>
      <w:r>
        <w:rPr>
          <w:rFonts w:hint="eastAsia"/>
        </w:rPr>
        <w:t>」を選択します。</w:t>
      </w:r>
    </w:p>
    <w:p w:rsidR="006C7A56" w:rsidRDefault="006C7A56" w:rsidP="00BB3E61">
      <w:pPr>
        <w:pStyle w:val="a5"/>
        <w:spacing w:before="60" w:after="152"/>
      </w:pPr>
      <w:r>
        <w:rPr>
          <w:rFonts w:hint="eastAsia"/>
        </w:rPr>
        <w:t>[エディタ]プルダウンの[編集の開始]をクリックします。</w:t>
      </w:r>
    </w:p>
    <w:p w:rsidR="00E16B44" w:rsidRDefault="000C327F" w:rsidP="00E16B44">
      <w:pPr>
        <w:pStyle w:val="a5"/>
        <w:numPr>
          <w:ilvl w:val="0"/>
          <w:numId w:val="0"/>
        </w:numPr>
        <w:spacing w:before="60" w:after="152"/>
        <w:ind w:left="398"/>
        <w:jc w:val="center"/>
      </w:pPr>
      <w:r>
        <w:rPr>
          <w:noProof/>
        </w:rPr>
        <w:pict>
          <v:rect id="_x0000_s1105" style="position:absolute;left:0;text-align:left;margin-left:170.5pt;margin-top:25.75pt;width:132.1pt;height:14.25pt;z-index:251723776" filled="f" strokecolor="red" strokeweight="1.5pt">
            <v:textbox inset="5.85pt,.7pt,5.85pt,.7pt"/>
          </v:rect>
        </w:pict>
      </w:r>
      <w:r w:rsidR="00E16B44">
        <w:rPr>
          <w:rFonts w:hint="eastAsia"/>
          <w:noProof/>
        </w:rPr>
        <w:drawing>
          <wp:inline distT="0" distB="0" distL="0" distR="0">
            <wp:extent cx="1664726" cy="871659"/>
            <wp:effectExtent l="19050" t="0" r="0" b="0"/>
            <wp:docPr id="46"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cstate="print"/>
                    <a:srcRect/>
                    <a:stretch>
                      <a:fillRect/>
                    </a:stretch>
                  </pic:blipFill>
                  <pic:spPr bwMode="auto">
                    <a:xfrm>
                      <a:off x="0" y="0"/>
                      <a:ext cx="1664726" cy="871659"/>
                    </a:xfrm>
                    <a:prstGeom prst="rect">
                      <a:avLst/>
                    </a:prstGeom>
                    <a:noFill/>
                    <a:ln w="9525">
                      <a:noFill/>
                      <a:miter lim="800000"/>
                      <a:headEnd/>
                      <a:tailEnd/>
                    </a:ln>
                  </pic:spPr>
                </pic:pic>
              </a:graphicData>
            </a:graphic>
          </wp:inline>
        </w:drawing>
      </w:r>
    </w:p>
    <w:p w:rsidR="000368C7" w:rsidRDefault="000368C7" w:rsidP="000368C7">
      <w:pPr>
        <w:pStyle w:val="a5"/>
        <w:numPr>
          <w:ilvl w:val="0"/>
          <w:numId w:val="0"/>
        </w:numPr>
        <w:spacing w:before="60" w:after="152"/>
        <w:ind w:left="398"/>
      </w:pPr>
    </w:p>
    <w:p w:rsidR="00E16B44" w:rsidRDefault="00E16B44" w:rsidP="00BB3E61">
      <w:pPr>
        <w:pStyle w:val="a5"/>
        <w:spacing w:before="60" w:after="152"/>
      </w:pPr>
      <w:r>
        <w:rPr>
          <w:rFonts w:hint="eastAsia"/>
        </w:rPr>
        <w:t>[フィーチャ作成]ウィンドウから「がれき」をクリックします。</w:t>
      </w:r>
    </w:p>
    <w:p w:rsidR="00E16B44" w:rsidRDefault="000C327F" w:rsidP="00E16B44">
      <w:pPr>
        <w:pStyle w:val="a5"/>
        <w:numPr>
          <w:ilvl w:val="0"/>
          <w:numId w:val="0"/>
        </w:numPr>
        <w:spacing w:before="60" w:after="152"/>
        <w:ind w:left="398"/>
        <w:jc w:val="center"/>
      </w:pPr>
      <w:r>
        <w:rPr>
          <w:noProof/>
        </w:rPr>
        <w:pict>
          <v:rect id="_x0000_s1106" style="position:absolute;left:0;text-align:left;margin-left:170.5pt;margin-top:39.75pt;width:37.95pt;height:18.45pt;z-index:251724800" filled="f" strokecolor="red" strokeweight="1.5pt">
            <v:textbox inset="5.85pt,.7pt,5.85pt,.7pt"/>
          </v:rect>
        </w:pict>
      </w:r>
      <w:r w:rsidR="00E16B44">
        <w:rPr>
          <w:rFonts w:hint="eastAsia"/>
          <w:noProof/>
        </w:rPr>
        <w:drawing>
          <wp:inline distT="0" distB="0" distL="0" distR="0">
            <wp:extent cx="1721429" cy="1136015"/>
            <wp:effectExtent l="19050" t="0" r="0" b="0"/>
            <wp:docPr id="4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cstate="print"/>
                    <a:srcRect/>
                    <a:stretch>
                      <a:fillRect/>
                    </a:stretch>
                  </pic:blipFill>
                  <pic:spPr bwMode="auto">
                    <a:xfrm>
                      <a:off x="0" y="0"/>
                      <a:ext cx="1721429" cy="1136015"/>
                    </a:xfrm>
                    <a:prstGeom prst="rect">
                      <a:avLst/>
                    </a:prstGeom>
                    <a:noFill/>
                    <a:ln w="9525">
                      <a:noFill/>
                      <a:miter lim="800000"/>
                      <a:headEnd/>
                      <a:tailEnd/>
                    </a:ln>
                  </pic:spPr>
                </pic:pic>
              </a:graphicData>
            </a:graphic>
          </wp:inline>
        </w:drawing>
      </w:r>
    </w:p>
    <w:p w:rsidR="00E16B44" w:rsidRDefault="00E16B44" w:rsidP="00A62727">
      <w:pPr>
        <w:pStyle w:val="aff1"/>
        <w:spacing w:after="152"/>
      </w:pPr>
      <w:r>
        <w:rPr>
          <w:rFonts w:hint="eastAsia"/>
        </w:rPr>
        <w:t>下図にある5つのポリゴンを入力します。</w:t>
      </w:r>
    </w:p>
    <w:p w:rsidR="00A8095B" w:rsidRDefault="00A8095B" w:rsidP="00A8095B">
      <w:pPr>
        <w:pStyle w:val="aff1"/>
        <w:spacing w:after="152"/>
        <w:jc w:val="center"/>
      </w:pPr>
      <w:r>
        <w:rPr>
          <w:rFonts w:hint="eastAsia"/>
          <w:noProof/>
          <w:lang w:val="en-US"/>
        </w:rPr>
        <w:drawing>
          <wp:inline distT="0" distB="0" distL="0" distR="0">
            <wp:extent cx="4300001" cy="2476191"/>
            <wp:effectExtent l="19050" t="0" r="5299" b="0"/>
            <wp:docPr id="66"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0" cstate="print"/>
                    <a:srcRect/>
                    <a:stretch>
                      <a:fillRect/>
                    </a:stretch>
                  </pic:blipFill>
                  <pic:spPr bwMode="auto">
                    <a:xfrm>
                      <a:off x="0" y="0"/>
                      <a:ext cx="4300001" cy="2476191"/>
                    </a:xfrm>
                    <a:prstGeom prst="rect">
                      <a:avLst/>
                    </a:prstGeom>
                    <a:noFill/>
                    <a:ln w="9525">
                      <a:noFill/>
                      <a:miter lim="800000"/>
                      <a:headEnd/>
                      <a:tailEnd/>
                    </a:ln>
                  </pic:spPr>
                </pic:pic>
              </a:graphicData>
            </a:graphic>
          </wp:inline>
        </w:drawing>
      </w:r>
    </w:p>
    <w:p w:rsidR="00A8095B" w:rsidRDefault="00A8095B" w:rsidP="00A8095B">
      <w:pPr>
        <w:pStyle w:val="aff1"/>
        <w:spacing w:after="152"/>
        <w:jc w:val="center"/>
      </w:pPr>
    </w:p>
    <w:p w:rsidR="00A62727" w:rsidRDefault="00A8095B" w:rsidP="00BB3E61">
      <w:pPr>
        <w:pStyle w:val="a5"/>
        <w:spacing w:before="60" w:after="152"/>
      </w:pPr>
      <w:r>
        <w:rPr>
          <w:rFonts w:hint="eastAsia"/>
        </w:rPr>
        <w:t>始点の位置でクリックをして、航空写真の瓦礫をなぞるようにクリックしていき、</w:t>
      </w:r>
      <w:r w:rsidR="001E01E5">
        <w:rPr>
          <w:rFonts w:hint="eastAsia"/>
        </w:rPr>
        <w:t>終点</w:t>
      </w:r>
      <w:r>
        <w:rPr>
          <w:rFonts w:hint="eastAsia"/>
        </w:rPr>
        <w:t>でダブルクリックをします。同様の操作で残りの4つのポリゴンを入力します。</w:t>
      </w:r>
    </w:p>
    <w:p w:rsidR="00A8095B" w:rsidRDefault="00AC182A" w:rsidP="00A8095B">
      <w:pPr>
        <w:pStyle w:val="a5"/>
        <w:numPr>
          <w:ilvl w:val="0"/>
          <w:numId w:val="0"/>
        </w:numPr>
        <w:spacing w:before="60" w:after="152"/>
        <w:ind w:left="398"/>
      </w:pPr>
      <w:r>
        <w:rPr>
          <w:rFonts w:hint="eastAsia"/>
          <w:noProof/>
        </w:rPr>
        <w:drawing>
          <wp:anchor distT="0" distB="0" distL="114300" distR="114300" simplePos="0" relativeHeight="251658239" behindDoc="0" locked="0" layoutInCell="1" allowOverlap="1">
            <wp:simplePos x="0" y="0"/>
            <wp:positionH relativeFrom="column">
              <wp:posOffset>995045</wp:posOffset>
            </wp:positionH>
            <wp:positionV relativeFrom="paragraph">
              <wp:posOffset>-10795</wp:posOffset>
            </wp:positionV>
            <wp:extent cx="1699260" cy="1123315"/>
            <wp:effectExtent l="19050" t="0" r="0" b="0"/>
            <wp:wrapNone/>
            <wp:docPr id="72"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cstate="print"/>
                    <a:srcRect/>
                    <a:stretch>
                      <a:fillRect/>
                    </a:stretch>
                  </pic:blipFill>
                  <pic:spPr bwMode="auto">
                    <a:xfrm>
                      <a:off x="0" y="0"/>
                      <a:ext cx="1699260" cy="1123315"/>
                    </a:xfrm>
                    <a:prstGeom prst="rect">
                      <a:avLst/>
                    </a:prstGeom>
                    <a:noFill/>
                    <a:ln w="9525">
                      <a:noFill/>
                      <a:miter lim="800000"/>
                      <a:headEnd/>
                      <a:tailEnd/>
                    </a:ln>
                  </pic:spPr>
                </pic:pic>
              </a:graphicData>
            </a:graphic>
          </wp:anchor>
        </w:drawing>
      </w:r>
      <w:r>
        <w:rPr>
          <w:rFonts w:hint="eastAsia"/>
          <w:noProof/>
        </w:rPr>
        <w:drawing>
          <wp:anchor distT="0" distB="0" distL="114300" distR="114300" simplePos="0" relativeHeight="251778048" behindDoc="0" locked="0" layoutInCell="1" allowOverlap="1">
            <wp:simplePos x="0" y="0"/>
            <wp:positionH relativeFrom="column">
              <wp:posOffset>2967355</wp:posOffset>
            </wp:positionH>
            <wp:positionV relativeFrom="paragraph">
              <wp:posOffset>162560</wp:posOffset>
            </wp:positionV>
            <wp:extent cx="1644015" cy="1112520"/>
            <wp:effectExtent l="19050" t="0" r="0" b="0"/>
            <wp:wrapThrough wrapText="bothSides">
              <wp:wrapPolygon edited="0">
                <wp:start x="-250" y="0"/>
                <wp:lineTo x="-250" y="21082"/>
                <wp:lineTo x="21525" y="21082"/>
                <wp:lineTo x="21525" y="0"/>
                <wp:lineTo x="-250" y="0"/>
              </wp:wrapPolygon>
            </wp:wrapThrough>
            <wp:docPr id="78"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cstate="print"/>
                    <a:srcRect/>
                    <a:stretch>
                      <a:fillRect/>
                    </a:stretch>
                  </pic:blipFill>
                  <pic:spPr bwMode="auto">
                    <a:xfrm>
                      <a:off x="0" y="0"/>
                      <a:ext cx="1644015" cy="1112520"/>
                    </a:xfrm>
                    <a:prstGeom prst="rect">
                      <a:avLst/>
                    </a:prstGeom>
                    <a:noFill/>
                    <a:ln w="9525">
                      <a:noFill/>
                      <a:miter lim="800000"/>
                      <a:headEnd/>
                      <a:tailEnd/>
                    </a:ln>
                  </pic:spPr>
                </pic:pic>
              </a:graphicData>
            </a:graphic>
          </wp:anchor>
        </w:drawing>
      </w:r>
    </w:p>
    <w:p w:rsidR="00A8095B" w:rsidRDefault="00A8095B" w:rsidP="00A8095B">
      <w:pPr>
        <w:pStyle w:val="a5"/>
        <w:numPr>
          <w:ilvl w:val="0"/>
          <w:numId w:val="0"/>
        </w:numPr>
        <w:spacing w:before="60" w:after="152"/>
        <w:ind w:left="398"/>
      </w:pPr>
    </w:p>
    <w:p w:rsidR="00A8095B" w:rsidRDefault="000C327F" w:rsidP="00A8095B">
      <w:pPr>
        <w:pStyle w:val="a5"/>
        <w:numPr>
          <w:ilvl w:val="0"/>
          <w:numId w:val="0"/>
        </w:numPr>
        <w:spacing w:before="60" w:after="152"/>
        <w:ind w:left="398"/>
      </w:pPr>
      <w:r>
        <w:rPr>
          <w:noProof/>
        </w:rPr>
        <w:pict>
          <v:group id="_x0000_s1156" style="position:absolute;left:0;text-align:left;margin-left:105.25pt;margin-top:15.55pt;width:11.75pt;height:18.6pt;z-index:251777024" coordorigin="5081,10557" coordsize="235,372">
            <v:shape id="_x0000_s1155" type="#_x0000_t32" style="position:absolute;left:5081;top:10557;width:147;height:293;flip:x y" o:connectortype="straight" strokecolor="#17365d [2415]" strokeweight="1.5pt"/>
            <v:rect id="_x0000_s1154" style="position:absolute;left:5173;top:10786;width:143;height:143" fillcolor="red" strokecolor="red">
              <v:textbox inset="5.85pt,.7pt,5.85pt,.7pt"/>
            </v:rect>
          </v:group>
        </w:pict>
      </w:r>
    </w:p>
    <w:p w:rsidR="00A8095B" w:rsidRDefault="00A8095B" w:rsidP="00A8095B">
      <w:pPr>
        <w:pStyle w:val="a5"/>
        <w:numPr>
          <w:ilvl w:val="0"/>
          <w:numId w:val="0"/>
        </w:numPr>
        <w:spacing w:before="60" w:after="152"/>
        <w:ind w:left="398"/>
      </w:pPr>
    </w:p>
    <w:p w:rsidR="00A8095B" w:rsidRDefault="00A8095B" w:rsidP="00A8095B">
      <w:pPr>
        <w:pStyle w:val="a5"/>
        <w:numPr>
          <w:ilvl w:val="0"/>
          <w:numId w:val="0"/>
        </w:numPr>
        <w:spacing w:before="60" w:after="152"/>
        <w:ind w:left="398"/>
      </w:pPr>
    </w:p>
    <w:p w:rsidR="00E230C8" w:rsidRDefault="00E230C8" w:rsidP="00BB3E61">
      <w:pPr>
        <w:pStyle w:val="a5"/>
        <w:numPr>
          <w:ilvl w:val="0"/>
          <w:numId w:val="0"/>
        </w:numPr>
        <w:spacing w:before="60" w:after="152"/>
        <w:ind w:left="398"/>
        <w:jc w:val="center"/>
      </w:pPr>
    </w:p>
    <w:p w:rsidR="00E16B44" w:rsidRDefault="00E16B44" w:rsidP="00E16B44">
      <w:pPr>
        <w:pStyle w:val="a5"/>
        <w:spacing w:before="60" w:after="152"/>
      </w:pPr>
      <w:r>
        <w:rPr>
          <w:rFonts w:hint="eastAsia"/>
        </w:rPr>
        <w:t>[エディタ]プルダウンの[編集の保存]および[編集の終了]をクリックします。</w:t>
      </w:r>
    </w:p>
    <w:p w:rsidR="000368C7" w:rsidRDefault="000368C7">
      <w:pPr>
        <w:widowControl/>
      </w:pPr>
      <w:r>
        <w:br w:type="page"/>
      </w:r>
    </w:p>
    <w:p w:rsidR="000368C7" w:rsidRDefault="000368C7" w:rsidP="000368C7">
      <w:pPr>
        <w:pStyle w:val="a5"/>
        <w:numPr>
          <w:ilvl w:val="0"/>
          <w:numId w:val="0"/>
        </w:numPr>
        <w:spacing w:before="60" w:after="152"/>
        <w:ind w:left="398"/>
      </w:pPr>
    </w:p>
    <w:p w:rsidR="00CA63B1" w:rsidRDefault="0033238D" w:rsidP="003F47BF">
      <w:pPr>
        <w:pStyle w:val="a5"/>
        <w:spacing w:before="60" w:after="152"/>
      </w:pPr>
      <w:r>
        <w:rPr>
          <w:rFonts w:hint="eastAsia"/>
        </w:rPr>
        <w:t>「</w:t>
      </w:r>
      <w:proofErr w:type="spellStart"/>
      <w:r w:rsidR="001E01E5">
        <w:rPr>
          <w:rFonts w:hint="eastAsia"/>
        </w:rPr>
        <w:t>Shape_Area</w:t>
      </w:r>
      <w:proofErr w:type="spellEnd"/>
      <w:r>
        <w:rPr>
          <w:rFonts w:hint="eastAsia"/>
        </w:rPr>
        <w:t>」フィールドを右クリックし、[</w:t>
      </w:r>
      <w:r w:rsidR="00AC182A">
        <w:rPr>
          <w:rFonts w:hint="eastAsia"/>
        </w:rPr>
        <w:t>統計情報</w:t>
      </w:r>
      <w:r>
        <w:rPr>
          <w:rFonts w:hint="eastAsia"/>
        </w:rPr>
        <w:t>]をクリックします。</w:t>
      </w:r>
    </w:p>
    <w:p w:rsidR="0032695F" w:rsidRDefault="000C327F" w:rsidP="0033238D">
      <w:pPr>
        <w:pStyle w:val="a5"/>
        <w:numPr>
          <w:ilvl w:val="0"/>
          <w:numId w:val="0"/>
        </w:numPr>
        <w:spacing w:before="60" w:after="152"/>
        <w:ind w:left="398"/>
        <w:jc w:val="center"/>
      </w:pPr>
      <w:r>
        <w:rPr>
          <w:noProof/>
        </w:rPr>
        <w:pict>
          <v:rect id="_x0000_s1118" style="position:absolute;left:0;text-align:left;margin-left:221.6pt;margin-top:59.7pt;width:114.85pt;height:15.6pt;z-index:251738112" filled="f" strokecolor="red" strokeweight="1.5pt">
            <v:textbox inset="5.85pt,.7pt,5.85pt,.7pt"/>
          </v:rect>
        </w:pict>
      </w:r>
      <w:r w:rsidR="00AC182A">
        <w:rPr>
          <w:noProof/>
        </w:rPr>
        <w:drawing>
          <wp:inline distT="0" distB="0" distL="0" distR="0">
            <wp:extent cx="2528572" cy="985715"/>
            <wp:effectExtent l="19050" t="0" r="5078" b="0"/>
            <wp:docPr id="79"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3" cstate="print"/>
                    <a:srcRect/>
                    <a:stretch>
                      <a:fillRect/>
                    </a:stretch>
                  </pic:blipFill>
                  <pic:spPr bwMode="auto">
                    <a:xfrm>
                      <a:off x="0" y="0"/>
                      <a:ext cx="2528572" cy="985715"/>
                    </a:xfrm>
                    <a:prstGeom prst="rect">
                      <a:avLst/>
                    </a:prstGeom>
                    <a:noFill/>
                    <a:ln w="9525">
                      <a:noFill/>
                      <a:miter lim="800000"/>
                      <a:headEnd/>
                      <a:tailEnd/>
                    </a:ln>
                  </pic:spPr>
                </pic:pic>
              </a:graphicData>
            </a:graphic>
          </wp:inline>
        </w:drawing>
      </w:r>
    </w:p>
    <w:p w:rsidR="001E01E5" w:rsidRDefault="001E01E5" w:rsidP="001E01E5">
      <w:pPr>
        <w:widowControl/>
      </w:pPr>
    </w:p>
    <w:p w:rsidR="0032695F" w:rsidRDefault="0033238D" w:rsidP="001E01E5">
      <w:pPr>
        <w:pStyle w:val="a5"/>
        <w:spacing w:before="60" w:after="152"/>
      </w:pPr>
      <w:r>
        <w:rPr>
          <w:rFonts w:hint="eastAsia"/>
        </w:rPr>
        <w:t>[統計情報 がれき]ダイアログで、「合計値」を確認します。</w:t>
      </w:r>
    </w:p>
    <w:p w:rsidR="0033238D" w:rsidRDefault="000C327F" w:rsidP="0033238D">
      <w:pPr>
        <w:pStyle w:val="a5"/>
        <w:numPr>
          <w:ilvl w:val="0"/>
          <w:numId w:val="0"/>
        </w:numPr>
        <w:spacing w:before="60" w:after="152"/>
        <w:ind w:left="398"/>
        <w:jc w:val="center"/>
      </w:pPr>
      <w:r>
        <w:rPr>
          <w:noProof/>
        </w:rPr>
        <w:pict>
          <v:rect id="_x0000_s1119" style="position:absolute;left:0;text-align:left;margin-left:169.05pt;margin-top:77.05pt;width:79.6pt;height:10.1pt;z-index:251739136" filled="f" strokecolor="red" strokeweight="1.5pt">
            <v:textbox inset="5.85pt,.7pt,5.85pt,.7pt"/>
          </v:rect>
        </w:pict>
      </w:r>
      <w:r w:rsidR="0033238D">
        <w:rPr>
          <w:rFonts w:hint="eastAsia"/>
          <w:noProof/>
        </w:rPr>
        <w:drawing>
          <wp:inline distT="0" distB="0" distL="0" distR="0">
            <wp:extent cx="1985714" cy="1307489"/>
            <wp:effectExtent l="19050" t="0" r="0" b="0"/>
            <wp:docPr id="58"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4" cstate="print"/>
                    <a:srcRect/>
                    <a:stretch>
                      <a:fillRect/>
                    </a:stretch>
                  </pic:blipFill>
                  <pic:spPr bwMode="auto">
                    <a:xfrm>
                      <a:off x="0" y="0"/>
                      <a:ext cx="1985714" cy="1307489"/>
                    </a:xfrm>
                    <a:prstGeom prst="rect">
                      <a:avLst/>
                    </a:prstGeom>
                    <a:noFill/>
                    <a:ln w="9525">
                      <a:noFill/>
                      <a:miter lim="800000"/>
                      <a:headEnd/>
                      <a:tailEnd/>
                    </a:ln>
                  </pic:spPr>
                </pic:pic>
              </a:graphicData>
            </a:graphic>
          </wp:inline>
        </w:drawing>
      </w:r>
    </w:p>
    <w:p w:rsidR="0032695F" w:rsidRDefault="0032695F" w:rsidP="0033238D">
      <w:pPr>
        <w:pStyle w:val="a5"/>
        <w:numPr>
          <w:ilvl w:val="0"/>
          <w:numId w:val="0"/>
        </w:numPr>
        <w:spacing w:before="60" w:after="152"/>
        <w:ind w:left="398"/>
      </w:pPr>
    </w:p>
    <w:p w:rsidR="0033238D" w:rsidRDefault="0033238D" w:rsidP="0033238D">
      <w:pPr>
        <w:pStyle w:val="aff1"/>
        <w:spacing w:after="152"/>
      </w:pPr>
      <w:r>
        <w:rPr>
          <w:rFonts w:hint="eastAsia"/>
        </w:rPr>
        <w:t>合計値が仙台空港内の瓦礫の総面積となります。</w:t>
      </w:r>
    </w:p>
    <w:p w:rsidR="004345CB" w:rsidRDefault="004345CB" w:rsidP="004345CB">
      <w:pPr>
        <w:pStyle w:val="a5"/>
        <w:numPr>
          <w:ilvl w:val="0"/>
          <w:numId w:val="0"/>
        </w:numPr>
        <w:spacing w:before="60" w:after="152"/>
        <w:ind w:left="398"/>
      </w:pPr>
    </w:p>
    <w:p w:rsidR="004345CB" w:rsidRPr="004345CB" w:rsidRDefault="004345CB" w:rsidP="004345CB">
      <w:pPr>
        <w:pStyle w:val="a5"/>
        <w:spacing w:before="60" w:after="152"/>
      </w:pPr>
      <w:r w:rsidRPr="004345CB">
        <w:rPr>
          <w:rFonts w:hint="eastAsia"/>
        </w:rPr>
        <w:t>[統計情報 がれき]ダイアログと属性テーブルを閉じます。</w:t>
      </w:r>
    </w:p>
    <w:p w:rsidR="004345CB" w:rsidRPr="004345CB" w:rsidRDefault="004345CB" w:rsidP="0033238D">
      <w:pPr>
        <w:pStyle w:val="aff1"/>
        <w:spacing w:after="152"/>
        <w:rPr>
          <w:lang w:val="en-US"/>
        </w:rPr>
      </w:pPr>
    </w:p>
    <w:p w:rsidR="00BB3E61" w:rsidDel="00000B2B" w:rsidRDefault="00BB3E61">
      <w:pPr>
        <w:widowControl/>
        <w:rPr>
          <w:del w:id="37" w:author="作成者"/>
          <w:rFonts w:ascii="ＭＳ Ｐゴシック" w:eastAsia="ＭＳ Ｐゴシック" w:hAnsi="Arial"/>
          <w:b/>
          <w:bCs/>
          <w:color w:val="808080"/>
          <w:sz w:val="24"/>
        </w:rPr>
      </w:pPr>
      <w:r>
        <w:br w:type="page"/>
      </w:r>
    </w:p>
    <w:p w:rsidR="000C327F" w:rsidRDefault="000C327F" w:rsidP="000C327F">
      <w:pPr>
        <w:widowControl/>
        <w:pPrChange w:id="38" w:author="作成者">
          <w:pPr>
            <w:pStyle w:val="a0"/>
            <w:numPr>
              <w:ilvl w:val="0"/>
              <w:numId w:val="0"/>
            </w:numPr>
            <w:spacing w:before="456" w:after="152"/>
            <w:ind w:left="0"/>
          </w:pPr>
        </w:pPrChange>
      </w:pPr>
    </w:p>
    <w:p w:rsidR="007F5FBA" w:rsidRDefault="00117D97" w:rsidP="00785C3F">
      <w:pPr>
        <w:pStyle w:val="a0"/>
        <w:spacing w:before="456" w:after="152"/>
      </w:pPr>
      <w:bookmarkStart w:id="39" w:name="_Toc290464322"/>
      <w:r>
        <w:rPr>
          <w:rFonts w:hint="eastAsia"/>
        </w:rPr>
        <w:t>現地調査の結果を地図上に表示する</w:t>
      </w:r>
      <w:bookmarkEnd w:id="39"/>
    </w:p>
    <w:p w:rsidR="003C09F0" w:rsidRDefault="00A8501E" w:rsidP="00CE7E31">
      <w:pPr>
        <w:pStyle w:val="affb"/>
        <w:spacing w:before="60" w:after="152"/>
        <w:jc w:val="left"/>
      </w:pPr>
      <w:r>
        <w:rPr>
          <w:rFonts w:hint="eastAsia"/>
        </w:rPr>
        <w:t>現地で情報収集や調査をPDAやスマートフォンで簡単にでき、収集したデータを地図上に表示することができます。紙に書き込む調査方法と違い、複数の地図を持ち歩く必要がなく、データの更新も容易に行うことができます。</w:t>
      </w:r>
      <w:r w:rsidR="003336BF">
        <w:br/>
      </w:r>
      <w:r w:rsidR="003336BF">
        <w:rPr>
          <w:rFonts w:hint="eastAsia"/>
        </w:rPr>
        <w:t>本ステップは、すでに</w:t>
      </w:r>
      <w:proofErr w:type="spellStart"/>
      <w:r w:rsidR="003336BF">
        <w:rPr>
          <w:rFonts w:hint="eastAsia"/>
        </w:rPr>
        <w:t>ArcGIS</w:t>
      </w:r>
      <w:proofErr w:type="spellEnd"/>
      <w:r w:rsidR="003336BF">
        <w:rPr>
          <w:rFonts w:hint="eastAsia"/>
        </w:rPr>
        <w:t xml:space="preserve"> Mobileで現地調査を行ったことを前提とし、収集された調査データを</w:t>
      </w:r>
      <w:proofErr w:type="spellStart"/>
      <w:r w:rsidR="003336BF">
        <w:rPr>
          <w:rFonts w:hint="eastAsia"/>
        </w:rPr>
        <w:t>ArcMap</w:t>
      </w:r>
      <w:proofErr w:type="spellEnd"/>
      <w:r w:rsidR="003336BF">
        <w:rPr>
          <w:rFonts w:hint="eastAsia"/>
        </w:rPr>
        <w:t>に取り込みます。</w:t>
      </w:r>
    </w:p>
    <w:p w:rsidR="00117D97" w:rsidRPr="000F47B6" w:rsidRDefault="000F47B6" w:rsidP="000F47B6">
      <w:pPr>
        <w:pStyle w:val="a4"/>
        <w:spacing w:before="152" w:after="152"/>
        <w:ind w:left="875" w:hanging="477"/>
        <w:rPr>
          <w:rStyle w:val="aff3"/>
        </w:rPr>
      </w:pPr>
      <w:r w:rsidRPr="000F47B6">
        <w:rPr>
          <w:rStyle w:val="aff3"/>
          <w:rFonts w:hint="eastAsia"/>
        </w:rPr>
        <w:t>以下のステップは</w:t>
      </w:r>
      <w:proofErr w:type="spellStart"/>
      <w:r w:rsidRPr="000F47B6">
        <w:rPr>
          <w:rStyle w:val="aff3"/>
          <w:rFonts w:hint="eastAsia"/>
        </w:rPr>
        <w:t>ArcGIS</w:t>
      </w:r>
      <w:proofErr w:type="spellEnd"/>
      <w:r w:rsidRPr="000F47B6">
        <w:rPr>
          <w:rStyle w:val="aff3"/>
          <w:rFonts w:hint="eastAsia"/>
        </w:rPr>
        <w:t xml:space="preserve"> Mobileをインストールしないと実行できません。</w:t>
      </w:r>
      <w:r>
        <w:rPr>
          <w:rStyle w:val="aff3"/>
          <w:rFonts w:hint="eastAsia"/>
        </w:rPr>
        <w:t>インストールされた方は</w:t>
      </w:r>
      <w:r w:rsidR="00CE7E31">
        <w:rPr>
          <w:rStyle w:val="aff3"/>
          <w:rFonts w:hint="eastAsia"/>
        </w:rPr>
        <w:t>そのまま次の</w:t>
      </w:r>
      <w:r>
        <w:rPr>
          <w:rStyle w:val="aff3"/>
          <w:rFonts w:hint="eastAsia"/>
        </w:rPr>
        <w:t>ステップ</w:t>
      </w:r>
      <w:r w:rsidR="001E01E5">
        <w:rPr>
          <w:rStyle w:val="aff3"/>
          <w:rFonts w:hint="eastAsia"/>
        </w:rPr>
        <w:t>【</w:t>
      </w:r>
      <w:proofErr w:type="spellStart"/>
      <w:r w:rsidR="001E01E5" w:rsidRPr="001E01E5">
        <w:rPr>
          <w:rStyle w:val="aff3"/>
          <w:rFonts w:hint="eastAsia"/>
        </w:rPr>
        <w:t>ArcGIS</w:t>
      </w:r>
      <w:proofErr w:type="spellEnd"/>
      <w:r w:rsidR="001E01E5" w:rsidRPr="001E01E5">
        <w:rPr>
          <w:rStyle w:val="aff3"/>
          <w:rFonts w:hint="eastAsia"/>
        </w:rPr>
        <w:t xml:space="preserve"> Mobileをインストールされた方のステップ</w:t>
      </w:r>
      <w:r w:rsidR="001E01E5">
        <w:rPr>
          <w:rStyle w:val="aff3"/>
          <w:rFonts w:hint="eastAsia"/>
        </w:rPr>
        <w:t>】</w:t>
      </w:r>
      <w:r>
        <w:rPr>
          <w:rStyle w:val="aff3"/>
          <w:rFonts w:hint="eastAsia"/>
        </w:rPr>
        <w:t>へ</w:t>
      </w:r>
      <w:r w:rsidR="00CE7E31">
        <w:rPr>
          <w:rStyle w:val="aff3"/>
          <w:rFonts w:hint="eastAsia"/>
        </w:rPr>
        <w:t>進んでください。</w:t>
      </w:r>
      <w:r>
        <w:rPr>
          <w:rStyle w:val="aff3"/>
          <w:rFonts w:hint="eastAsia"/>
        </w:rPr>
        <w:t>インストールされていない方は、後述の</w:t>
      </w:r>
      <w:r w:rsidR="001E01E5">
        <w:rPr>
          <w:rStyle w:val="aff3"/>
          <w:rFonts w:hint="eastAsia"/>
        </w:rPr>
        <w:t>【</w:t>
      </w:r>
      <w:proofErr w:type="spellStart"/>
      <w:r>
        <w:rPr>
          <w:rStyle w:val="aff3"/>
          <w:rFonts w:hint="eastAsia"/>
        </w:rPr>
        <w:t>ArcGIS</w:t>
      </w:r>
      <w:proofErr w:type="spellEnd"/>
      <w:r>
        <w:rPr>
          <w:rStyle w:val="aff3"/>
          <w:rFonts w:hint="eastAsia"/>
        </w:rPr>
        <w:t xml:space="preserve"> Mobileをインストールされていない方のステップ</w:t>
      </w:r>
      <w:r w:rsidR="003E5643">
        <w:rPr>
          <w:rStyle w:val="aff3"/>
          <w:rFonts w:hint="eastAsia"/>
        </w:rPr>
        <w:t>】</w:t>
      </w:r>
      <w:r>
        <w:rPr>
          <w:rStyle w:val="aff3"/>
          <w:rFonts w:hint="eastAsia"/>
        </w:rPr>
        <w:t>に進んでください。</w:t>
      </w:r>
    </w:p>
    <w:p w:rsidR="003336BF" w:rsidRPr="003336BF" w:rsidRDefault="003336BF" w:rsidP="003336BF">
      <w:pPr>
        <w:pStyle w:val="aff1"/>
        <w:spacing w:after="152"/>
      </w:pPr>
    </w:p>
    <w:p w:rsidR="000F47B6" w:rsidRPr="000F47B6" w:rsidRDefault="00CE7E31" w:rsidP="000F47B6">
      <w:pPr>
        <w:pStyle w:val="aff1"/>
        <w:spacing w:after="152"/>
        <w:rPr>
          <w:b/>
        </w:rPr>
      </w:pPr>
      <w:r>
        <w:rPr>
          <w:rFonts w:hint="eastAsia"/>
          <w:b/>
        </w:rPr>
        <w:t>【</w:t>
      </w:r>
      <w:r w:rsidR="000F47B6" w:rsidRPr="000F47B6">
        <w:rPr>
          <w:rFonts w:hint="eastAsia"/>
          <w:b/>
        </w:rPr>
        <w:t>ArcGIS Mobileをインストールされた方のステップ</w:t>
      </w:r>
      <w:r>
        <w:rPr>
          <w:rFonts w:hint="eastAsia"/>
          <w:b/>
        </w:rPr>
        <w:t>】</w:t>
      </w:r>
    </w:p>
    <w:p w:rsidR="003E5643" w:rsidRDefault="003E5643" w:rsidP="003C09F0">
      <w:pPr>
        <w:pStyle w:val="a5"/>
        <w:spacing w:before="60" w:after="152"/>
      </w:pPr>
      <w:r>
        <w:rPr>
          <w:rFonts w:hint="eastAsia"/>
        </w:rPr>
        <w:t>[標準]ツールバーの[</w:t>
      </w:r>
      <w:proofErr w:type="spellStart"/>
      <w:r>
        <w:rPr>
          <w:rFonts w:hint="eastAsia"/>
        </w:rPr>
        <w:t>ArcToolbox</w:t>
      </w:r>
      <w:proofErr w:type="spellEnd"/>
      <w:r>
        <w:rPr>
          <w:rFonts w:hint="eastAsia"/>
        </w:rPr>
        <w:t>] ウィンドウ</w:t>
      </w:r>
      <w:r>
        <w:rPr>
          <w:rFonts w:hint="eastAsia"/>
          <w:noProof/>
        </w:rPr>
        <w:drawing>
          <wp:inline distT="0" distB="0" distL="0" distR="0">
            <wp:extent cx="193675" cy="184785"/>
            <wp:effectExtent l="19050" t="0" r="0" b="0"/>
            <wp:docPr id="6"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5" cstate="print"/>
                    <a:srcRect/>
                    <a:stretch>
                      <a:fillRect/>
                    </a:stretch>
                  </pic:blipFill>
                  <pic:spPr bwMode="auto">
                    <a:xfrm>
                      <a:off x="0" y="0"/>
                      <a:ext cx="193675" cy="184785"/>
                    </a:xfrm>
                    <a:prstGeom prst="rect">
                      <a:avLst/>
                    </a:prstGeom>
                    <a:noFill/>
                    <a:ln w="9525">
                      <a:noFill/>
                      <a:miter lim="800000"/>
                      <a:headEnd/>
                      <a:tailEnd/>
                    </a:ln>
                  </pic:spPr>
                </pic:pic>
              </a:graphicData>
            </a:graphic>
          </wp:inline>
        </w:drawing>
      </w:r>
      <w:r>
        <w:rPr>
          <w:rFonts w:hint="eastAsia"/>
        </w:rPr>
        <w:t>をクリックします。</w:t>
      </w:r>
    </w:p>
    <w:p w:rsidR="003C09F0" w:rsidRDefault="003C09F0" w:rsidP="003C09F0">
      <w:pPr>
        <w:pStyle w:val="a5"/>
        <w:spacing w:before="60" w:after="152"/>
      </w:pPr>
      <w:r>
        <w:rPr>
          <w:rFonts w:hint="eastAsia"/>
        </w:rPr>
        <w:t>[ブックマーク</w:t>
      </w:r>
      <w:r w:rsidR="00D14FB0">
        <w:rPr>
          <w:rFonts w:hint="eastAsia"/>
        </w:rPr>
        <w:t>] メニュー</w:t>
      </w:r>
      <w:r>
        <w:rPr>
          <w:rFonts w:hint="eastAsia"/>
        </w:rPr>
        <w:t xml:space="preserve">　→ 「調査地点」をクリックします。</w:t>
      </w:r>
    </w:p>
    <w:p w:rsidR="003C09F0" w:rsidRDefault="003C09F0" w:rsidP="00117D97">
      <w:pPr>
        <w:pStyle w:val="a5"/>
        <w:spacing w:before="60" w:after="152"/>
      </w:pPr>
      <w:r>
        <w:rPr>
          <w:rFonts w:hint="eastAsia"/>
        </w:rPr>
        <w:t>[</w:t>
      </w:r>
      <w:proofErr w:type="spellStart"/>
      <w:r>
        <w:rPr>
          <w:rFonts w:hint="eastAsia"/>
        </w:rPr>
        <w:t>ArcToolbox</w:t>
      </w:r>
      <w:proofErr w:type="spellEnd"/>
      <w:r>
        <w:rPr>
          <w:rFonts w:hint="eastAsia"/>
        </w:rPr>
        <w:t xml:space="preserve">]ウィンドウ → </w:t>
      </w:r>
      <w:r w:rsidR="007C7AD7">
        <w:rPr>
          <w:rFonts w:hint="eastAsia"/>
        </w:rPr>
        <w:t>[モバイル</w:t>
      </w:r>
      <w:r w:rsidR="009208B2">
        <w:rPr>
          <w:rFonts w:hint="eastAsia"/>
        </w:rPr>
        <w:t xml:space="preserve"> </w:t>
      </w:r>
      <w:r w:rsidR="007C7AD7">
        <w:rPr>
          <w:rFonts w:hint="eastAsia"/>
        </w:rPr>
        <w:t>ツール</w:t>
      </w:r>
      <w:r w:rsidR="009208B2">
        <w:rPr>
          <w:rFonts w:hint="eastAsia"/>
        </w:rPr>
        <w:t>]</w:t>
      </w:r>
      <w:r w:rsidR="007C7AD7">
        <w:rPr>
          <w:rFonts w:hint="eastAsia"/>
        </w:rPr>
        <w:t xml:space="preserve"> → [モバイル キャッシュの</w:t>
      </w:r>
      <w:r w:rsidR="00806A17">
        <w:rPr>
          <w:rFonts w:hint="eastAsia"/>
        </w:rPr>
        <w:t>同期</w:t>
      </w:r>
      <w:r w:rsidR="007C7AD7">
        <w:rPr>
          <w:rFonts w:hint="eastAsia"/>
        </w:rPr>
        <w:t>]をクリックします。</w:t>
      </w:r>
    </w:p>
    <w:p w:rsidR="007C7AD7" w:rsidRDefault="00475738" w:rsidP="00117D97">
      <w:pPr>
        <w:pStyle w:val="a5"/>
        <w:spacing w:before="60" w:after="152"/>
      </w:pPr>
      <w:r>
        <w:rPr>
          <w:rFonts w:hint="eastAsia"/>
        </w:rPr>
        <w:t>以下の設定</w:t>
      </w:r>
      <w:r w:rsidR="00545F79">
        <w:rPr>
          <w:rFonts w:hint="eastAsia"/>
        </w:rPr>
        <w:t>をして、確認できたら</w:t>
      </w:r>
      <w:r w:rsidR="00557EFE">
        <w:rPr>
          <w:rFonts w:hint="eastAsia"/>
        </w:rPr>
        <w:t>[OK]</w:t>
      </w:r>
      <w:r w:rsidR="00545F79">
        <w:rPr>
          <w:rFonts w:hint="eastAsia"/>
        </w:rPr>
        <w:t>をクリックします。</w:t>
      </w:r>
    </w:p>
    <w:p w:rsidR="009734C5" w:rsidRDefault="000C327F" w:rsidP="00F34CEB">
      <w:pPr>
        <w:pStyle w:val="a5"/>
        <w:numPr>
          <w:ilvl w:val="0"/>
          <w:numId w:val="0"/>
        </w:numPr>
        <w:spacing w:before="60" w:after="152"/>
        <w:ind w:left="398"/>
        <w:jc w:val="center"/>
      </w:pPr>
      <w:r>
        <w:rPr>
          <w:noProof/>
        </w:rPr>
        <w:pict>
          <v:rect id="_x0000_s1180" style="position:absolute;left:0;text-align:left;margin-left:104.95pt;margin-top:216.6pt;width:54.4pt;height:13.05pt;z-index:251792384" filled="f" strokecolor="red" strokeweight="1.5pt">
            <v:textbox inset="5.85pt,.7pt,5.85pt,.7pt"/>
          </v:rect>
        </w:pict>
      </w:r>
      <w:r>
        <w:rPr>
          <w:noProof/>
        </w:rPr>
        <w:pict>
          <v:rect id="_x0000_s1120" style="position:absolute;left:0;text-align:left;margin-left:102.35pt;margin-top:34.95pt;width:111.4pt;height:13.05pt;z-index:251740160" filled="f" strokecolor="red" strokeweight="1.5pt">
            <v:textbox inset="5.85pt,.7pt,5.85pt,.7pt"/>
          </v:rect>
        </w:pict>
      </w:r>
      <w:r>
        <w:rPr>
          <w:noProof/>
        </w:rPr>
        <w:pict>
          <v:rect id="_x0000_s1121" style="position:absolute;left:0;text-align:left;margin-left:102.35pt;margin-top:59.5pt;width:149.25pt;height:14.6pt;z-index:251741184" filled="f" strokecolor="red" strokeweight="1.5pt">
            <v:textbox inset="5.85pt,.7pt,5.85pt,.7pt"/>
          </v:rect>
        </w:pict>
      </w:r>
      <w:ins w:id="40" w:author="作成者">
        <w:r w:rsidR="00C82F38">
          <w:rPr>
            <w:noProof/>
          </w:rPr>
          <w:drawing>
            <wp:inline distT="0" distB="0" distL="0" distR="0">
              <wp:extent cx="3618539" cy="4001845"/>
              <wp:effectExtent l="19050" t="0" r="961" b="0"/>
              <wp:docPr id="4"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6" cstate="print"/>
                      <a:srcRect/>
                      <a:stretch>
                        <a:fillRect/>
                      </a:stretch>
                    </pic:blipFill>
                    <pic:spPr bwMode="auto">
                      <a:xfrm>
                        <a:off x="0" y="0"/>
                        <a:ext cx="3619640" cy="4003062"/>
                      </a:xfrm>
                      <a:prstGeom prst="rect">
                        <a:avLst/>
                      </a:prstGeom>
                      <a:noFill/>
                      <a:ln w="9525">
                        <a:noFill/>
                        <a:miter lim="800000"/>
                        <a:headEnd/>
                        <a:tailEnd/>
                      </a:ln>
                    </pic:spPr>
                  </pic:pic>
                </a:graphicData>
              </a:graphic>
            </wp:inline>
          </w:drawing>
        </w:r>
      </w:ins>
    </w:p>
    <w:p w:rsidR="00CE7E31" w:rsidRDefault="00CE7E31" w:rsidP="00F34CEB">
      <w:pPr>
        <w:pStyle w:val="a5"/>
        <w:numPr>
          <w:ilvl w:val="0"/>
          <w:numId w:val="0"/>
        </w:numPr>
        <w:spacing w:before="60" w:after="152"/>
        <w:ind w:left="398"/>
        <w:jc w:val="center"/>
      </w:pPr>
      <w:r>
        <w:br w:type="page"/>
      </w:r>
    </w:p>
    <w:p w:rsidR="00CE7E31" w:rsidRDefault="00CE7E31" w:rsidP="00CE7E31">
      <w:pPr>
        <w:pStyle w:val="a5"/>
        <w:numPr>
          <w:ilvl w:val="0"/>
          <w:numId w:val="0"/>
        </w:numPr>
        <w:spacing w:before="60" w:after="152"/>
        <w:ind w:left="398"/>
      </w:pPr>
    </w:p>
    <w:p w:rsidR="003C09F0" w:rsidRDefault="00545F79" w:rsidP="00117D97">
      <w:pPr>
        <w:pStyle w:val="a5"/>
        <w:spacing w:before="60" w:after="152"/>
      </w:pPr>
      <w:r>
        <w:rPr>
          <w:rFonts w:hint="eastAsia"/>
        </w:rPr>
        <w:t>[表示</w:t>
      </w:r>
      <w:r w:rsidR="00D14FB0">
        <w:rPr>
          <w:rFonts w:hint="eastAsia"/>
        </w:rPr>
        <w:t>] メニュー</w:t>
      </w:r>
      <w:r w:rsidR="0048246D">
        <w:rPr>
          <w:rFonts w:hint="eastAsia"/>
        </w:rPr>
        <w:t>の[最新の情報に更新]をクリックします。</w:t>
      </w:r>
    </w:p>
    <w:p w:rsidR="00A8501E" w:rsidRDefault="009734C5" w:rsidP="00CE7E31">
      <w:pPr>
        <w:pStyle w:val="a5"/>
        <w:numPr>
          <w:ilvl w:val="0"/>
          <w:numId w:val="0"/>
        </w:numPr>
        <w:spacing w:before="60" w:after="152"/>
        <w:ind w:left="398"/>
      </w:pPr>
      <w:r>
        <w:rPr>
          <w:noProof/>
        </w:rPr>
        <w:drawing>
          <wp:inline distT="0" distB="0" distL="0" distR="0">
            <wp:extent cx="4714315" cy="3132701"/>
            <wp:effectExtent l="19050" t="0" r="0" b="0"/>
            <wp:docPr id="65"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7" cstate="print"/>
                    <a:srcRect/>
                    <a:stretch>
                      <a:fillRect/>
                    </a:stretch>
                  </pic:blipFill>
                  <pic:spPr bwMode="auto">
                    <a:xfrm>
                      <a:off x="0" y="0"/>
                      <a:ext cx="4716180" cy="3133940"/>
                    </a:xfrm>
                    <a:prstGeom prst="rect">
                      <a:avLst/>
                    </a:prstGeom>
                    <a:noFill/>
                    <a:ln w="9525">
                      <a:noFill/>
                      <a:miter lim="800000"/>
                      <a:headEnd/>
                      <a:tailEnd/>
                    </a:ln>
                  </pic:spPr>
                </pic:pic>
              </a:graphicData>
            </a:graphic>
          </wp:inline>
        </w:drawing>
      </w:r>
    </w:p>
    <w:p w:rsidR="00CE7E31" w:rsidRDefault="00CE7E31" w:rsidP="00CE7E31">
      <w:pPr>
        <w:pStyle w:val="a5"/>
        <w:numPr>
          <w:ilvl w:val="0"/>
          <w:numId w:val="0"/>
        </w:numPr>
        <w:spacing w:before="60" w:after="152"/>
        <w:ind w:left="398"/>
      </w:pPr>
    </w:p>
    <w:p w:rsidR="00A8501E" w:rsidRDefault="00222785" w:rsidP="00117D97">
      <w:pPr>
        <w:pStyle w:val="a5"/>
        <w:spacing w:before="60" w:after="152"/>
      </w:pPr>
      <w:r>
        <w:rPr>
          <w:rFonts w:hint="eastAsia"/>
        </w:rPr>
        <w:t>「調査点」レイヤを右クリックし、[属性テーブルを開く]をクリックします。</w:t>
      </w:r>
    </w:p>
    <w:p w:rsidR="00222785" w:rsidRDefault="00222785" w:rsidP="00117D97">
      <w:pPr>
        <w:pStyle w:val="a5"/>
        <w:spacing w:before="60" w:after="152"/>
      </w:pPr>
      <w:r>
        <w:rPr>
          <w:rFonts w:hint="eastAsia"/>
        </w:rPr>
        <w:t>「写真」フィールドの「&lt;Raster&gt;」をクリックすると、</w:t>
      </w:r>
      <w:proofErr w:type="spellStart"/>
      <w:r>
        <w:rPr>
          <w:rFonts w:hint="eastAsia"/>
        </w:rPr>
        <w:t>ArcGIS</w:t>
      </w:r>
      <w:proofErr w:type="spellEnd"/>
      <w:r>
        <w:rPr>
          <w:rFonts w:hint="eastAsia"/>
        </w:rPr>
        <w:t xml:space="preserve"> Mobileで撮影された写真がリンクしていることがわかります。</w:t>
      </w:r>
    </w:p>
    <w:p w:rsidR="00117D97" w:rsidRDefault="000C327F" w:rsidP="00222785">
      <w:pPr>
        <w:pStyle w:val="a5"/>
        <w:numPr>
          <w:ilvl w:val="0"/>
          <w:numId w:val="0"/>
        </w:numPr>
        <w:spacing w:before="60" w:after="152"/>
        <w:ind w:left="398"/>
        <w:jc w:val="center"/>
      </w:pPr>
      <w:r>
        <w:rPr>
          <w:noProof/>
        </w:rPr>
        <w:pict>
          <v:rect id="_x0000_s1122" style="position:absolute;left:0;text-align:left;margin-left:105.25pt;margin-top:13.15pt;width:88.4pt;height:14.95pt;z-index:251742208" filled="f" strokecolor="red" strokeweight="1.5pt">
            <v:textbox inset="5.85pt,.7pt,5.85pt,.7pt"/>
          </v:rect>
        </w:pict>
      </w:r>
      <w:r w:rsidR="00F04239">
        <w:rPr>
          <w:noProof/>
        </w:rPr>
        <w:drawing>
          <wp:inline distT="0" distB="0" distL="0" distR="0">
            <wp:extent cx="3076575" cy="1699895"/>
            <wp:effectExtent l="19050" t="0" r="9525" b="0"/>
            <wp:docPr id="20"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cstate="print"/>
                    <a:srcRect/>
                    <a:stretch>
                      <a:fillRect/>
                    </a:stretch>
                  </pic:blipFill>
                  <pic:spPr bwMode="auto">
                    <a:xfrm>
                      <a:off x="0" y="0"/>
                      <a:ext cx="3076575" cy="1699895"/>
                    </a:xfrm>
                    <a:prstGeom prst="rect">
                      <a:avLst/>
                    </a:prstGeom>
                    <a:noFill/>
                    <a:ln w="9525">
                      <a:noFill/>
                      <a:miter lim="800000"/>
                      <a:headEnd/>
                      <a:tailEnd/>
                    </a:ln>
                  </pic:spPr>
                </pic:pic>
              </a:graphicData>
            </a:graphic>
          </wp:inline>
        </w:drawing>
      </w:r>
    </w:p>
    <w:p w:rsidR="00C834A8" w:rsidRPr="003E5643" w:rsidRDefault="003E5643" w:rsidP="003E5643">
      <w:pPr>
        <w:pStyle w:val="a5"/>
        <w:spacing w:before="60" w:after="152"/>
      </w:pPr>
      <w:r w:rsidRPr="003E5643">
        <w:rPr>
          <w:rFonts w:hint="eastAsia"/>
        </w:rPr>
        <w:t>属性テーブルを閉じます。</w:t>
      </w:r>
    </w:p>
    <w:p w:rsidR="003E5643" w:rsidRDefault="003E5643" w:rsidP="00C834A8">
      <w:pPr>
        <w:pStyle w:val="a5"/>
        <w:numPr>
          <w:ilvl w:val="0"/>
          <w:numId w:val="0"/>
        </w:numPr>
        <w:spacing w:before="60" w:after="152"/>
        <w:ind w:left="398"/>
      </w:pPr>
    </w:p>
    <w:p w:rsidR="00222785" w:rsidRDefault="00222785" w:rsidP="00C834A8">
      <w:pPr>
        <w:pStyle w:val="a4"/>
        <w:spacing w:before="152" w:after="152"/>
        <w:ind w:left="875" w:hanging="477"/>
      </w:pPr>
      <w:r>
        <w:rPr>
          <w:rFonts w:hint="eastAsia"/>
        </w:rPr>
        <w:t>再度</w:t>
      </w:r>
      <w:r w:rsidR="00C834A8">
        <w:rPr>
          <w:rFonts w:hint="eastAsia"/>
        </w:rPr>
        <w:t>、ステップ6を</w:t>
      </w:r>
      <w:r>
        <w:rPr>
          <w:rFonts w:hint="eastAsia"/>
        </w:rPr>
        <w:t>おこなう場合は</w:t>
      </w:r>
      <w:r w:rsidR="00C834A8">
        <w:rPr>
          <w:rFonts w:hint="eastAsia"/>
        </w:rPr>
        <w:t>、以下の手順でデータを</w:t>
      </w:r>
      <w:r w:rsidR="003E5643">
        <w:rPr>
          <w:rFonts w:hint="eastAsia"/>
        </w:rPr>
        <w:t>初期化</w:t>
      </w:r>
      <w:r w:rsidR="00C834A8">
        <w:rPr>
          <w:rFonts w:hint="eastAsia"/>
        </w:rPr>
        <w:t>してください。</w:t>
      </w:r>
    </w:p>
    <w:p w:rsidR="00C834A8" w:rsidRDefault="00C834A8" w:rsidP="00C834A8">
      <w:pPr>
        <w:pStyle w:val="aff1"/>
        <w:spacing w:after="152"/>
        <w:rPr>
          <w:lang w:val="en-US"/>
        </w:rPr>
      </w:pPr>
      <w:r>
        <w:rPr>
          <w:rFonts w:hint="eastAsia"/>
          <w:lang w:val="en-US"/>
        </w:rPr>
        <w:t>① 「</w:t>
      </w:r>
      <w:r w:rsidR="003E5643" w:rsidRPr="003E5643">
        <w:rPr>
          <w:rFonts w:hint="eastAsia"/>
          <w:lang w:val="en-US"/>
        </w:rPr>
        <w:t>C:\震災\データ\Mobile\震災パック</w:t>
      </w:r>
      <w:r>
        <w:rPr>
          <w:rFonts w:hint="eastAsia"/>
          <w:lang w:val="en-US"/>
        </w:rPr>
        <w:t>」フォルダ内の</w:t>
      </w:r>
      <w:r w:rsidR="003E5643">
        <w:rPr>
          <w:rFonts w:hint="eastAsia"/>
          <w:lang w:val="en-US"/>
        </w:rPr>
        <w:t>「</w:t>
      </w:r>
      <w:proofErr w:type="spellStart"/>
      <w:r w:rsidR="003E5643" w:rsidRPr="003E5643">
        <w:rPr>
          <w:lang w:val="en-US"/>
        </w:rPr>
        <w:t>MobileCache</w:t>
      </w:r>
      <w:proofErr w:type="spellEnd"/>
      <w:r w:rsidR="003E5643">
        <w:rPr>
          <w:rFonts w:hint="eastAsia"/>
          <w:lang w:val="en-US"/>
        </w:rPr>
        <w:t>」</w:t>
      </w:r>
      <w:r>
        <w:rPr>
          <w:rFonts w:hint="eastAsia"/>
          <w:lang w:val="en-US"/>
        </w:rPr>
        <w:t>フォルダを削除</w:t>
      </w:r>
      <w:r w:rsidR="00092A2E">
        <w:rPr>
          <w:rFonts w:hint="eastAsia"/>
          <w:lang w:val="en-US"/>
        </w:rPr>
        <w:t>して、「震災パック_同期前」フォルダ内の</w:t>
      </w:r>
      <w:r w:rsidR="003E5643">
        <w:rPr>
          <w:rFonts w:hint="eastAsia"/>
          <w:lang w:val="en-US"/>
        </w:rPr>
        <w:t>「</w:t>
      </w:r>
      <w:proofErr w:type="spellStart"/>
      <w:r w:rsidR="003E5643" w:rsidRPr="003E5643">
        <w:rPr>
          <w:lang w:val="en-US"/>
        </w:rPr>
        <w:t>MobileCache</w:t>
      </w:r>
      <w:proofErr w:type="spellEnd"/>
      <w:r w:rsidR="003E5643">
        <w:rPr>
          <w:rFonts w:hint="eastAsia"/>
          <w:lang w:val="en-US"/>
        </w:rPr>
        <w:t>」</w:t>
      </w:r>
      <w:r w:rsidR="00092A2E">
        <w:rPr>
          <w:rFonts w:hint="eastAsia"/>
          <w:lang w:val="en-US"/>
        </w:rPr>
        <w:t>フォルダに差し替えます。</w:t>
      </w:r>
    </w:p>
    <w:p w:rsidR="00DF62A6" w:rsidRPr="00C834A8" w:rsidRDefault="00DF62A6" w:rsidP="00C834A8">
      <w:pPr>
        <w:pStyle w:val="aff1"/>
        <w:spacing w:after="152"/>
        <w:rPr>
          <w:lang w:val="en-US"/>
        </w:rPr>
      </w:pPr>
      <w:r>
        <w:rPr>
          <w:rFonts w:hint="eastAsia"/>
          <w:lang w:val="en-US"/>
        </w:rPr>
        <w:t>②「カタログ」ウィンドウで、「震災パック.</w:t>
      </w:r>
      <w:proofErr w:type="spellStart"/>
      <w:r>
        <w:rPr>
          <w:rFonts w:hint="eastAsia"/>
          <w:lang w:val="en-US"/>
        </w:rPr>
        <w:t>gdb</w:t>
      </w:r>
      <w:proofErr w:type="spellEnd"/>
      <w:r>
        <w:rPr>
          <w:rFonts w:hint="eastAsia"/>
          <w:lang w:val="en-US"/>
        </w:rPr>
        <w:t>」内の「調査点」を削除し、「調査点_同期前」</w:t>
      </w:r>
      <w:r w:rsidR="003E5643">
        <w:rPr>
          <w:rFonts w:hint="eastAsia"/>
          <w:lang w:val="en-US"/>
        </w:rPr>
        <w:t>を右クリック→コピーして、「震災パック.</w:t>
      </w:r>
      <w:proofErr w:type="spellStart"/>
      <w:r w:rsidR="003E5643">
        <w:rPr>
          <w:rFonts w:hint="eastAsia"/>
          <w:lang w:val="en-US"/>
        </w:rPr>
        <w:t>gdb</w:t>
      </w:r>
      <w:proofErr w:type="spellEnd"/>
      <w:r w:rsidR="003E5643">
        <w:rPr>
          <w:rFonts w:hint="eastAsia"/>
          <w:lang w:val="en-US"/>
        </w:rPr>
        <w:t>」に貼り付け、「調査点_同期前_1」を</w:t>
      </w:r>
      <w:r>
        <w:rPr>
          <w:rFonts w:hint="eastAsia"/>
          <w:lang w:val="en-US"/>
        </w:rPr>
        <w:t>「調査点」に</w:t>
      </w:r>
      <w:r w:rsidR="003E5643">
        <w:rPr>
          <w:rFonts w:hint="eastAsia"/>
          <w:lang w:val="en-US"/>
        </w:rPr>
        <w:t>名前の変更をします。</w:t>
      </w:r>
    </w:p>
    <w:p w:rsidR="00C834A8" w:rsidRDefault="000C327F" w:rsidP="00C834A8">
      <w:pPr>
        <w:pStyle w:val="aff1"/>
        <w:spacing w:after="152"/>
        <w:rPr>
          <w:lang w:val="en-US"/>
        </w:rPr>
      </w:pPr>
      <w:r w:rsidRPr="000C327F">
        <w:rPr>
          <w:noProof/>
        </w:rPr>
        <w:lastRenderedPageBreak/>
        <w:pict>
          <v:rect id="_x0000_s1123" style="position:absolute;margin-left:23.65pt;margin-top:61.5pt;width:79.55pt;height:10.55pt;z-index:251743232" filled="f" strokecolor="red" strokeweight="1.5pt">
            <v:textbox inset="5.85pt,.7pt,5.85pt,.7pt"/>
          </v:rect>
        </w:pict>
      </w:r>
      <w:r w:rsidR="00F04239">
        <w:rPr>
          <w:rFonts w:hint="eastAsia"/>
          <w:noProof/>
          <w:lang w:val="en-US"/>
        </w:rPr>
        <w:drawing>
          <wp:inline distT="0" distB="0" distL="0" distR="0">
            <wp:extent cx="1430655" cy="709930"/>
            <wp:effectExtent l="19050" t="0" r="0" b="0"/>
            <wp:docPr id="2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cstate="print"/>
                    <a:srcRect/>
                    <a:stretch>
                      <a:fillRect/>
                    </a:stretch>
                  </pic:blipFill>
                  <pic:spPr bwMode="auto">
                    <a:xfrm>
                      <a:off x="0" y="0"/>
                      <a:ext cx="1430655" cy="709930"/>
                    </a:xfrm>
                    <a:prstGeom prst="rect">
                      <a:avLst/>
                    </a:prstGeom>
                    <a:noFill/>
                    <a:ln w="9525">
                      <a:noFill/>
                      <a:miter lim="800000"/>
                      <a:headEnd/>
                      <a:tailEnd/>
                    </a:ln>
                  </pic:spPr>
                </pic:pic>
              </a:graphicData>
            </a:graphic>
          </wp:inline>
        </w:drawing>
      </w:r>
      <w:r>
        <w:rPr>
          <w:noProof/>
          <w:lang w:val="en-US"/>
        </w:rPr>
        <w:pict>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_x0000_s1127" type="#_x0000_t103" style="position:absolute;margin-left:108.75pt;margin-top:52.75pt;width:12.45pt;height:39pt;rotation:-180;flip:x;z-index:251747328;mso-position-horizontal-relative:text;mso-position-vertical-relative:text" fillcolor="#1f497d [3215]" stroked="f" strokecolor="#f2f2f2 [3041]" strokeweight="3pt">
            <v:shadow on="t" type="perspective" color="#205867 [1608]" opacity=".5" offset="1pt" offset2="-1pt"/>
            <v:textbox inset="5.85pt,.7pt,5.85pt,.7pt"/>
          </v:shape>
        </w:pict>
      </w:r>
      <w:r>
        <w:rPr>
          <w:noProof/>
          <w:lang w:val="en-US"/>
        </w:rPr>
        <w:pict>
          <v:shape id="_x0000_s1128" type="#_x0000_t103" style="position:absolute;margin-left:241.7pt;margin-top:91.75pt;width:12.45pt;height:32.5pt;rotation:-180;flip:x;z-index:251748352;mso-position-horizontal-relative:text;mso-position-vertical-relative:text" fillcolor="#1f497d [3215]" stroked="f" strokecolor="#f2f2f2 [3041]" strokeweight="3pt">
            <v:shadow on="t" type="perspective" color="#205867 [1608]" opacity=".5" offset="1pt" offset2="-1pt"/>
            <v:textbox inset="5.85pt,.7pt,5.85pt,.7pt"/>
          </v:shape>
        </w:pict>
      </w:r>
      <w:r>
        <w:rPr>
          <w:noProof/>
          <w:lang w:val="en-US"/>
        </w:rPr>
        <w:pict>
          <v:rect id="_x0000_s1176" style="position:absolute;margin-left:160.25pt;margin-top:113.7pt;width:74.6pt;height:10.55pt;z-index:251791360;mso-position-horizontal-relative:text;mso-position-vertical-relative:text" filled="f" strokecolor="red" strokeweight="1.5pt">
            <v:textbox inset="5.85pt,.7pt,5.85pt,.7pt"/>
          </v:rect>
        </w:pict>
      </w:r>
      <w:r>
        <w:rPr>
          <w:noProof/>
          <w:lang w:val="en-US"/>
        </w:rPr>
        <w:pict>
          <v:rect id="_x0000_s1175" style="position:absolute;margin-left:160.25pt;margin-top:94.25pt;width:74.6pt;height:10.55pt;z-index:251790336;mso-position-horizontal-relative:text;mso-position-vertical-relative:text" filled="f" strokecolor="red" strokeweight="1.5pt">
            <v:textbox inset="5.85pt,.7pt,5.85pt,.7pt"/>
          </v:rect>
        </w:pict>
      </w:r>
      <w:r>
        <w:rPr>
          <w:noProof/>
          <w:lang w:val="en-US"/>
        </w:rPr>
        <w:pict>
          <v:rect id="_x0000_s1174" style="position:absolute;margin-left:23.65pt;margin-top:83.7pt;width:79.55pt;height:10.55pt;z-index:251789312;mso-position-horizontal-relative:text;mso-position-vertical-relative:text" filled="f" strokecolor="red" strokeweight="1.5pt">
            <v:textbox inset="5.85pt,.7pt,5.85pt,.7pt"/>
          </v:rect>
        </w:pict>
      </w:r>
      <w:r w:rsidR="00DF62A6">
        <w:rPr>
          <w:rFonts w:hint="eastAsia"/>
          <w:lang w:val="en-US"/>
        </w:rPr>
        <w:t xml:space="preserve">       </w:t>
      </w:r>
      <w:r w:rsidR="00DF62A6">
        <w:rPr>
          <w:rFonts w:hint="eastAsia"/>
          <w:noProof/>
          <w:lang w:val="en-US"/>
        </w:rPr>
        <w:drawing>
          <wp:inline distT="0" distB="0" distL="0" distR="0">
            <wp:extent cx="1235714" cy="1657143"/>
            <wp:effectExtent l="19050" t="0" r="2536" b="0"/>
            <wp:docPr id="64" name="図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0" cstate="print"/>
                    <a:srcRect/>
                    <a:stretch>
                      <a:fillRect/>
                    </a:stretch>
                  </pic:blipFill>
                  <pic:spPr bwMode="auto">
                    <a:xfrm>
                      <a:off x="0" y="0"/>
                      <a:ext cx="1235714" cy="1657143"/>
                    </a:xfrm>
                    <a:prstGeom prst="rect">
                      <a:avLst/>
                    </a:prstGeom>
                    <a:noFill/>
                    <a:ln w="9525">
                      <a:noFill/>
                      <a:miter lim="800000"/>
                      <a:headEnd/>
                      <a:tailEnd/>
                    </a:ln>
                  </pic:spPr>
                </pic:pic>
              </a:graphicData>
            </a:graphic>
          </wp:inline>
        </w:drawing>
      </w:r>
    </w:p>
    <w:p w:rsidR="00F34CEB" w:rsidRDefault="00F34CEB" w:rsidP="000F47B6">
      <w:pPr>
        <w:pStyle w:val="aff1"/>
        <w:spacing w:after="152"/>
        <w:rPr>
          <w:b/>
        </w:rPr>
      </w:pPr>
    </w:p>
    <w:p w:rsidR="000F47B6" w:rsidRPr="000F47B6" w:rsidRDefault="00F34CEB" w:rsidP="000F47B6">
      <w:pPr>
        <w:pStyle w:val="aff1"/>
        <w:spacing w:after="152"/>
        <w:rPr>
          <w:b/>
        </w:rPr>
      </w:pPr>
      <w:r>
        <w:rPr>
          <w:rFonts w:hint="eastAsia"/>
          <w:b/>
        </w:rPr>
        <w:t>【</w:t>
      </w:r>
      <w:r w:rsidR="000F47B6" w:rsidRPr="000F47B6">
        <w:rPr>
          <w:rFonts w:hint="eastAsia"/>
          <w:b/>
        </w:rPr>
        <w:t>ArcGIS Mobileをインストール</w:t>
      </w:r>
      <w:r w:rsidR="00CE7E31">
        <w:rPr>
          <w:rFonts w:hint="eastAsia"/>
          <w:b/>
        </w:rPr>
        <w:t>されていない</w:t>
      </w:r>
      <w:r w:rsidR="000F47B6" w:rsidRPr="000F47B6">
        <w:rPr>
          <w:rFonts w:hint="eastAsia"/>
          <w:b/>
        </w:rPr>
        <w:t>方のステップ</w:t>
      </w:r>
      <w:r>
        <w:rPr>
          <w:rFonts w:hint="eastAsia"/>
          <w:b/>
        </w:rPr>
        <w:t>】</w:t>
      </w:r>
    </w:p>
    <w:p w:rsidR="000F47B6" w:rsidRDefault="000F47B6" w:rsidP="000F47B6">
      <w:pPr>
        <w:pStyle w:val="a5"/>
        <w:spacing w:before="60" w:after="152"/>
      </w:pPr>
      <w:r>
        <w:rPr>
          <w:rFonts w:hint="eastAsia"/>
        </w:rPr>
        <w:t>[ブックマーク</w:t>
      </w:r>
      <w:r w:rsidR="00D14FB0">
        <w:rPr>
          <w:rFonts w:hint="eastAsia"/>
        </w:rPr>
        <w:t>] メニュー</w:t>
      </w:r>
      <w:r>
        <w:rPr>
          <w:rFonts w:hint="eastAsia"/>
        </w:rPr>
        <w:t xml:space="preserve">　→ 「調査地点」をクリックします。</w:t>
      </w:r>
    </w:p>
    <w:p w:rsidR="00C834A8" w:rsidRDefault="00C834A8" w:rsidP="00117D97">
      <w:pPr>
        <w:pStyle w:val="a5"/>
        <w:spacing w:before="60" w:after="152"/>
      </w:pPr>
      <w:r>
        <w:rPr>
          <w:rFonts w:hint="eastAsia"/>
        </w:rPr>
        <w:t>「調査点」レイヤのチェックを外して、非表示にします。</w:t>
      </w:r>
    </w:p>
    <w:p w:rsidR="002760FD" w:rsidRDefault="000F47B6" w:rsidP="00117D97">
      <w:pPr>
        <w:pStyle w:val="a5"/>
        <w:spacing w:before="60" w:after="152"/>
      </w:pPr>
      <w:r>
        <w:rPr>
          <w:rFonts w:hint="eastAsia"/>
        </w:rPr>
        <w:t>[カタログ]ウィンドウから</w:t>
      </w:r>
      <w:r w:rsidR="002760FD">
        <w:rPr>
          <w:rFonts w:hint="eastAsia"/>
        </w:rPr>
        <w:t>「震災パック</w:t>
      </w:r>
      <w:r w:rsidR="00D4046A">
        <w:rPr>
          <w:rFonts w:hint="eastAsia"/>
        </w:rPr>
        <w:t>.</w:t>
      </w:r>
      <w:proofErr w:type="spellStart"/>
      <w:r w:rsidR="00D4046A">
        <w:rPr>
          <w:rFonts w:hint="eastAsia"/>
        </w:rPr>
        <w:t>gdb</w:t>
      </w:r>
      <w:proofErr w:type="spellEnd"/>
      <w:r w:rsidR="002760FD">
        <w:rPr>
          <w:rFonts w:hint="eastAsia"/>
        </w:rPr>
        <w:t>」</w:t>
      </w:r>
      <w:r w:rsidR="00D4046A">
        <w:rPr>
          <w:rFonts w:hint="eastAsia"/>
        </w:rPr>
        <w:t>内</w:t>
      </w:r>
      <w:r w:rsidR="002760FD">
        <w:rPr>
          <w:rFonts w:hint="eastAsia"/>
        </w:rPr>
        <w:t>の</w:t>
      </w:r>
      <w:r>
        <w:rPr>
          <w:rFonts w:hint="eastAsia"/>
        </w:rPr>
        <w:t>「調査点_入力後」を</w:t>
      </w:r>
      <w:proofErr w:type="spellStart"/>
      <w:r>
        <w:rPr>
          <w:rFonts w:hint="eastAsia"/>
        </w:rPr>
        <w:t>ArcMap</w:t>
      </w:r>
      <w:proofErr w:type="spellEnd"/>
      <w:r>
        <w:rPr>
          <w:rFonts w:hint="eastAsia"/>
        </w:rPr>
        <w:t>に追加</w:t>
      </w:r>
      <w:r w:rsidR="002760FD">
        <w:rPr>
          <w:rFonts w:hint="eastAsia"/>
        </w:rPr>
        <w:t>します。</w:t>
      </w:r>
    </w:p>
    <w:p w:rsidR="000F47B6" w:rsidRDefault="002760FD" w:rsidP="00117D97">
      <w:pPr>
        <w:pStyle w:val="a5"/>
        <w:spacing w:before="60" w:after="152"/>
      </w:pPr>
      <w:r>
        <w:rPr>
          <w:rFonts w:hint="eastAsia"/>
        </w:rPr>
        <w:t>「調査点_入力後」レイヤのシンボル部分を左クリックします。</w:t>
      </w:r>
    </w:p>
    <w:p w:rsidR="002760FD" w:rsidRDefault="000C327F" w:rsidP="002760FD">
      <w:pPr>
        <w:pStyle w:val="a5"/>
        <w:numPr>
          <w:ilvl w:val="0"/>
          <w:numId w:val="0"/>
        </w:numPr>
        <w:spacing w:before="60" w:after="152"/>
        <w:ind w:left="398"/>
      </w:pPr>
      <w:r>
        <w:rPr>
          <w:noProof/>
        </w:rPr>
        <w:pict>
          <v:rect id="_x0000_s1158" style="position:absolute;left:0;text-align:left;margin-left:48.15pt;margin-top:22.75pt;width:13.1pt;height:14.3pt;z-index:251779072" filled="f" strokecolor="red" strokeweight="1.5pt">
            <v:textbox inset="5.85pt,.7pt,5.85pt,.7pt"/>
          </v:rect>
        </w:pict>
      </w:r>
      <w:r w:rsidR="002760FD">
        <w:rPr>
          <w:noProof/>
        </w:rPr>
        <w:drawing>
          <wp:inline distT="0" distB="0" distL="0" distR="0">
            <wp:extent cx="1092857" cy="743054"/>
            <wp:effectExtent l="19050" t="0" r="0" b="0"/>
            <wp:docPr id="8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cstate="print"/>
                    <a:srcRect/>
                    <a:stretch>
                      <a:fillRect/>
                    </a:stretch>
                  </pic:blipFill>
                  <pic:spPr bwMode="auto">
                    <a:xfrm>
                      <a:off x="0" y="0"/>
                      <a:ext cx="1092857" cy="743054"/>
                    </a:xfrm>
                    <a:prstGeom prst="rect">
                      <a:avLst/>
                    </a:prstGeom>
                    <a:noFill/>
                    <a:ln w="9525">
                      <a:noFill/>
                      <a:miter lim="800000"/>
                      <a:headEnd/>
                      <a:tailEnd/>
                    </a:ln>
                  </pic:spPr>
                </pic:pic>
              </a:graphicData>
            </a:graphic>
          </wp:inline>
        </w:drawing>
      </w:r>
    </w:p>
    <w:p w:rsidR="002760FD" w:rsidRDefault="002760FD" w:rsidP="00117D97">
      <w:pPr>
        <w:pStyle w:val="a5"/>
        <w:spacing w:before="60" w:after="152"/>
      </w:pPr>
      <w:r>
        <w:rPr>
          <w:rFonts w:hint="eastAsia"/>
        </w:rPr>
        <w:t>[シンボル選択]ダイアログから、「円3」を選択します。</w:t>
      </w:r>
    </w:p>
    <w:p w:rsidR="002760FD" w:rsidRDefault="000C327F" w:rsidP="002760FD">
      <w:pPr>
        <w:pStyle w:val="a5"/>
        <w:numPr>
          <w:ilvl w:val="0"/>
          <w:numId w:val="0"/>
        </w:numPr>
        <w:spacing w:before="60" w:after="152"/>
        <w:ind w:left="398"/>
      </w:pPr>
      <w:r>
        <w:rPr>
          <w:noProof/>
        </w:rPr>
        <w:pict>
          <v:rect id="_x0000_s1184" style="position:absolute;left:0;text-align:left;margin-left:108.75pt;margin-top:161.55pt;width:21.45pt;height:26.75pt;z-index:251793408" filled="f" strokecolor="red" strokeweight="1.5pt">
            <v:textbox inset="5.85pt,.7pt,5.85pt,.7pt"/>
          </v:rect>
        </w:pict>
      </w:r>
      <w:r w:rsidR="002760FD">
        <w:rPr>
          <w:rFonts w:hint="eastAsia"/>
          <w:noProof/>
        </w:rPr>
        <w:drawing>
          <wp:inline distT="0" distB="0" distL="0" distR="0">
            <wp:extent cx="3571875" cy="2651760"/>
            <wp:effectExtent l="19050" t="0" r="9525" b="0"/>
            <wp:docPr id="84"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2" cstate="print"/>
                    <a:srcRect/>
                    <a:stretch>
                      <a:fillRect/>
                    </a:stretch>
                  </pic:blipFill>
                  <pic:spPr bwMode="auto">
                    <a:xfrm>
                      <a:off x="0" y="0"/>
                      <a:ext cx="3571875" cy="2651760"/>
                    </a:xfrm>
                    <a:prstGeom prst="rect">
                      <a:avLst/>
                    </a:prstGeom>
                    <a:noFill/>
                    <a:ln w="9525">
                      <a:noFill/>
                      <a:miter lim="800000"/>
                      <a:headEnd/>
                      <a:tailEnd/>
                    </a:ln>
                  </pic:spPr>
                </pic:pic>
              </a:graphicData>
            </a:graphic>
          </wp:inline>
        </w:drawing>
      </w:r>
    </w:p>
    <w:p w:rsidR="002760FD" w:rsidRDefault="002760FD">
      <w:pPr>
        <w:widowControl/>
      </w:pPr>
      <w:r>
        <w:br w:type="page"/>
      </w:r>
    </w:p>
    <w:p w:rsidR="002760FD" w:rsidRDefault="002760FD" w:rsidP="002760FD">
      <w:pPr>
        <w:pStyle w:val="a5"/>
        <w:numPr>
          <w:ilvl w:val="0"/>
          <w:numId w:val="0"/>
        </w:numPr>
        <w:spacing w:before="60" w:after="152"/>
        <w:ind w:left="398"/>
      </w:pPr>
    </w:p>
    <w:p w:rsidR="000F47B6" w:rsidRDefault="009734C5" w:rsidP="00C834A8">
      <w:pPr>
        <w:pStyle w:val="a5"/>
        <w:numPr>
          <w:ilvl w:val="0"/>
          <w:numId w:val="0"/>
        </w:numPr>
        <w:spacing w:before="60" w:after="152"/>
        <w:ind w:left="398"/>
      </w:pPr>
      <w:r>
        <w:rPr>
          <w:noProof/>
        </w:rPr>
        <w:drawing>
          <wp:inline distT="0" distB="0" distL="0" distR="0">
            <wp:extent cx="4886437" cy="3247077"/>
            <wp:effectExtent l="19050" t="0" r="9413" b="0"/>
            <wp:docPr id="80" name="図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7" cstate="print"/>
                    <a:srcRect/>
                    <a:stretch>
                      <a:fillRect/>
                    </a:stretch>
                  </pic:blipFill>
                  <pic:spPr bwMode="auto">
                    <a:xfrm>
                      <a:off x="0" y="0"/>
                      <a:ext cx="4890163" cy="3249553"/>
                    </a:xfrm>
                    <a:prstGeom prst="rect">
                      <a:avLst/>
                    </a:prstGeom>
                    <a:noFill/>
                    <a:ln w="9525">
                      <a:noFill/>
                      <a:miter lim="800000"/>
                      <a:headEnd/>
                      <a:tailEnd/>
                    </a:ln>
                  </pic:spPr>
                </pic:pic>
              </a:graphicData>
            </a:graphic>
          </wp:inline>
        </w:drawing>
      </w:r>
    </w:p>
    <w:p w:rsidR="002760FD" w:rsidRDefault="002760FD" w:rsidP="00C834A8">
      <w:pPr>
        <w:pStyle w:val="a5"/>
        <w:numPr>
          <w:ilvl w:val="0"/>
          <w:numId w:val="0"/>
        </w:numPr>
        <w:spacing w:before="60" w:after="152"/>
        <w:ind w:left="398"/>
      </w:pPr>
    </w:p>
    <w:p w:rsidR="00C834A8" w:rsidRDefault="00C834A8" w:rsidP="00C834A8">
      <w:pPr>
        <w:pStyle w:val="a5"/>
        <w:spacing w:before="60" w:after="152"/>
      </w:pPr>
      <w:r>
        <w:rPr>
          <w:rFonts w:hint="eastAsia"/>
        </w:rPr>
        <w:t>「調査点</w:t>
      </w:r>
      <w:r w:rsidR="002760FD">
        <w:rPr>
          <w:rFonts w:hint="eastAsia"/>
        </w:rPr>
        <w:t>_入力後</w:t>
      </w:r>
      <w:r>
        <w:rPr>
          <w:rFonts w:hint="eastAsia"/>
        </w:rPr>
        <w:t>」レイヤを右クリックし、[属性テーブルを開く]をクリックします。</w:t>
      </w:r>
    </w:p>
    <w:p w:rsidR="00C834A8" w:rsidRDefault="00C834A8" w:rsidP="00C834A8">
      <w:pPr>
        <w:pStyle w:val="a5"/>
        <w:spacing w:before="60" w:after="152"/>
      </w:pPr>
      <w:r>
        <w:rPr>
          <w:rFonts w:hint="eastAsia"/>
        </w:rPr>
        <w:t>「写真」フィールドの「&lt;Raster&gt;」をクリックすると、</w:t>
      </w:r>
      <w:proofErr w:type="spellStart"/>
      <w:r>
        <w:rPr>
          <w:rFonts w:hint="eastAsia"/>
        </w:rPr>
        <w:t>ArcGIS</w:t>
      </w:r>
      <w:proofErr w:type="spellEnd"/>
      <w:r>
        <w:rPr>
          <w:rFonts w:hint="eastAsia"/>
        </w:rPr>
        <w:t xml:space="preserve"> Mobileで撮影された写真</w:t>
      </w:r>
      <w:r w:rsidR="003D6ADF">
        <w:rPr>
          <w:rFonts w:hint="eastAsia"/>
        </w:rPr>
        <w:t>と関連付けされていることがわかります。</w:t>
      </w:r>
    </w:p>
    <w:p w:rsidR="00F4240F" w:rsidRDefault="000C327F" w:rsidP="00F4240F">
      <w:pPr>
        <w:pStyle w:val="a5"/>
        <w:numPr>
          <w:ilvl w:val="0"/>
          <w:numId w:val="0"/>
        </w:numPr>
        <w:spacing w:before="60" w:after="152"/>
        <w:ind w:left="398"/>
        <w:jc w:val="center"/>
      </w:pPr>
      <w:r>
        <w:rPr>
          <w:noProof/>
        </w:rPr>
        <w:pict>
          <v:rect id="_x0000_s1129" style="position:absolute;left:0;text-align:left;margin-left:97.6pt;margin-top:12.8pt;width:99.4pt;height:14.95pt;z-index:251749376" filled="f" strokecolor="red" strokeweight="1.5pt">
            <v:textbox inset="5.85pt,.7pt,5.85pt,.7pt"/>
          </v:rect>
        </w:pict>
      </w:r>
      <w:r w:rsidR="002D7DEB" w:rsidRPr="002D7DEB">
        <w:rPr>
          <w:noProof/>
          <w:kern w:val="0"/>
        </w:rPr>
        <w:drawing>
          <wp:inline distT="0" distB="0" distL="0" distR="0">
            <wp:extent cx="3076575" cy="1699895"/>
            <wp:effectExtent l="19050" t="0" r="9525" b="0"/>
            <wp:docPr id="43"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cstate="print"/>
                    <a:srcRect/>
                    <a:stretch>
                      <a:fillRect/>
                    </a:stretch>
                  </pic:blipFill>
                  <pic:spPr bwMode="auto">
                    <a:xfrm>
                      <a:off x="0" y="0"/>
                      <a:ext cx="3076575" cy="1699895"/>
                    </a:xfrm>
                    <a:prstGeom prst="rect">
                      <a:avLst/>
                    </a:prstGeom>
                    <a:noFill/>
                    <a:ln w="9525">
                      <a:noFill/>
                      <a:miter lim="800000"/>
                      <a:headEnd/>
                      <a:tailEnd/>
                    </a:ln>
                  </pic:spPr>
                </pic:pic>
              </a:graphicData>
            </a:graphic>
          </wp:inline>
        </w:drawing>
      </w:r>
    </w:p>
    <w:p w:rsidR="00F4240F" w:rsidRDefault="00F4240F" w:rsidP="00F4240F">
      <w:pPr>
        <w:pStyle w:val="a5"/>
        <w:numPr>
          <w:ilvl w:val="0"/>
          <w:numId w:val="0"/>
        </w:numPr>
        <w:spacing w:before="60" w:after="152"/>
        <w:ind w:left="398"/>
      </w:pPr>
    </w:p>
    <w:p w:rsidR="003D6ADF" w:rsidRDefault="003D6ADF" w:rsidP="00F4240F">
      <w:pPr>
        <w:pStyle w:val="a5"/>
        <w:spacing w:before="60" w:after="152"/>
      </w:pPr>
      <w:r>
        <w:rPr>
          <w:rFonts w:hint="eastAsia"/>
        </w:rPr>
        <w:t>属性テーブルを閉じます。</w:t>
      </w:r>
    </w:p>
    <w:p w:rsidR="00F4240F" w:rsidRDefault="00F4240F" w:rsidP="00F4240F">
      <w:pPr>
        <w:pStyle w:val="a5"/>
        <w:spacing w:before="60" w:after="152"/>
      </w:pPr>
      <w:r>
        <w:rPr>
          <w:rFonts w:hint="eastAsia"/>
        </w:rPr>
        <w:t>[ファイル</w:t>
      </w:r>
      <w:r w:rsidR="00D14FB0">
        <w:rPr>
          <w:rFonts w:hint="eastAsia"/>
        </w:rPr>
        <w:t>] メニュー</w:t>
      </w:r>
      <w:r>
        <w:rPr>
          <w:rFonts w:hint="eastAsia"/>
        </w:rPr>
        <w:t>の[名前を付けて保存]をクリックし、「C:\震災\データ</w:t>
      </w:r>
      <w:ins w:id="41" w:author="作成者">
        <w:r w:rsidR="009734C5">
          <w:rPr>
            <w:rFonts w:hint="eastAsia"/>
          </w:rPr>
          <w:t>\Map</w:t>
        </w:r>
      </w:ins>
      <w:r>
        <w:rPr>
          <w:rFonts w:hint="eastAsia"/>
        </w:rPr>
        <w:t>」フォルダ内に「仙台空港_レポート</w:t>
      </w:r>
      <w:r w:rsidRPr="009C4CE6">
        <w:rPr>
          <w:rFonts w:hint="eastAsia"/>
        </w:rPr>
        <w:t>.</w:t>
      </w:r>
      <w:proofErr w:type="spellStart"/>
      <w:r w:rsidRPr="009C4CE6">
        <w:rPr>
          <w:rFonts w:hint="eastAsia"/>
        </w:rPr>
        <w:t>mxd</w:t>
      </w:r>
      <w:proofErr w:type="spellEnd"/>
      <w:r>
        <w:rPr>
          <w:rFonts w:hint="eastAsia"/>
        </w:rPr>
        <w:t>」という名前で保存します。</w:t>
      </w:r>
    </w:p>
    <w:p w:rsidR="00222785" w:rsidRPr="00F4240F" w:rsidRDefault="00222785">
      <w:pPr>
        <w:widowControl/>
        <w:rPr>
          <w:kern w:val="0"/>
        </w:rPr>
      </w:pPr>
    </w:p>
    <w:p w:rsidR="00DF62A6" w:rsidRDefault="00DF62A6" w:rsidP="00DF62A6">
      <w:pPr>
        <w:widowControl/>
        <w:jc w:val="center"/>
        <w:rPr>
          <w:kern w:val="0"/>
        </w:rPr>
      </w:pPr>
    </w:p>
    <w:p w:rsidR="002A31C5" w:rsidRDefault="002A31C5" w:rsidP="00DF62A6">
      <w:pPr>
        <w:widowControl/>
        <w:jc w:val="center"/>
        <w:rPr>
          <w:kern w:val="0"/>
        </w:rPr>
      </w:pPr>
    </w:p>
    <w:p w:rsidR="002A31C5" w:rsidRDefault="002A31C5" w:rsidP="00DF62A6">
      <w:pPr>
        <w:widowControl/>
        <w:jc w:val="center"/>
        <w:rPr>
          <w:kern w:val="0"/>
        </w:rPr>
      </w:pPr>
    </w:p>
    <w:p w:rsidR="002A31C5" w:rsidRDefault="002A31C5">
      <w:pPr>
        <w:widowControl/>
        <w:rPr>
          <w:kern w:val="0"/>
        </w:rPr>
      </w:pPr>
      <w:r>
        <w:rPr>
          <w:kern w:val="0"/>
        </w:rPr>
        <w:br w:type="page"/>
      </w:r>
    </w:p>
    <w:p w:rsidR="002760FD" w:rsidRDefault="002760FD" w:rsidP="002760FD">
      <w:pPr>
        <w:pStyle w:val="a0"/>
        <w:numPr>
          <w:ilvl w:val="0"/>
          <w:numId w:val="0"/>
        </w:numPr>
        <w:spacing w:before="456" w:after="152"/>
      </w:pPr>
    </w:p>
    <w:p w:rsidR="002A31C5" w:rsidRDefault="002A31C5" w:rsidP="002A31C5">
      <w:pPr>
        <w:pStyle w:val="a0"/>
        <w:spacing w:before="456" w:after="152"/>
      </w:pPr>
      <w:bookmarkStart w:id="42" w:name="_Toc290464323"/>
      <w:r>
        <w:rPr>
          <w:rFonts w:hint="eastAsia"/>
        </w:rPr>
        <w:t>ライフライン</w:t>
      </w:r>
      <w:r w:rsidR="00630DD7">
        <w:rPr>
          <w:rFonts w:hint="eastAsia"/>
        </w:rPr>
        <w:t>の</w:t>
      </w:r>
      <w:r>
        <w:rPr>
          <w:rFonts w:hint="eastAsia"/>
        </w:rPr>
        <w:t>状況を</w:t>
      </w:r>
      <w:r w:rsidR="00630DD7">
        <w:rPr>
          <w:rFonts w:hint="eastAsia"/>
        </w:rPr>
        <w:t>まとめたExcelデータを</w:t>
      </w:r>
      <w:r>
        <w:rPr>
          <w:rFonts w:hint="eastAsia"/>
        </w:rPr>
        <w:t>地図上に</w:t>
      </w:r>
      <w:r w:rsidR="00630DD7">
        <w:rPr>
          <w:rFonts w:hint="eastAsia"/>
        </w:rPr>
        <w:t>展開する</w:t>
      </w:r>
      <w:bookmarkEnd w:id="42"/>
    </w:p>
    <w:p w:rsidR="00F74B48" w:rsidRDefault="00F74B48" w:rsidP="00F74B48">
      <w:pPr>
        <w:pStyle w:val="affb"/>
        <w:spacing w:before="60" w:after="152"/>
        <w:jc w:val="left"/>
      </w:pPr>
      <w:r>
        <w:rPr>
          <w:rFonts w:hint="eastAsia"/>
        </w:rPr>
        <w:t>日々更新されているライフラインの復旧状況</w:t>
      </w:r>
      <w:r w:rsidR="00E0799E">
        <w:rPr>
          <w:rFonts w:hint="eastAsia"/>
        </w:rPr>
        <w:t>をGISデータと関連付けることで、復旧状況を</w:t>
      </w:r>
      <w:r w:rsidR="003D6ADF">
        <w:rPr>
          <w:rFonts w:hint="eastAsia"/>
        </w:rPr>
        <w:t>地図に反映させることができます。</w:t>
      </w:r>
      <w:r w:rsidR="00E0799E">
        <w:br/>
      </w:r>
      <w:r w:rsidR="00E0799E">
        <w:rPr>
          <w:rFonts w:hint="eastAsia"/>
        </w:rPr>
        <w:t>本ステップは、復旧状況を管理している</w:t>
      </w:r>
      <w:r>
        <w:rPr>
          <w:rFonts w:hint="eastAsia"/>
        </w:rPr>
        <w:t>Excel</w:t>
      </w:r>
      <w:r w:rsidR="00196782">
        <w:rPr>
          <w:rFonts w:hint="eastAsia"/>
        </w:rPr>
        <w:t>ファイル</w:t>
      </w:r>
      <w:r w:rsidR="00E0799E">
        <w:rPr>
          <w:rFonts w:hint="eastAsia"/>
        </w:rPr>
        <w:t>と</w:t>
      </w:r>
      <w:r w:rsidR="00196782">
        <w:rPr>
          <w:rFonts w:hint="eastAsia"/>
        </w:rPr>
        <w:t>市区町村界データを関連付けして、復旧状況を</w:t>
      </w:r>
      <w:r w:rsidR="00AC6115">
        <w:rPr>
          <w:rFonts w:hint="eastAsia"/>
        </w:rPr>
        <w:t>色分け表示をします。</w:t>
      </w:r>
    </w:p>
    <w:p w:rsidR="00F4240F" w:rsidRPr="003D6ADF" w:rsidRDefault="00F4240F" w:rsidP="00F4240F">
      <w:pPr>
        <w:pStyle w:val="a5"/>
        <w:numPr>
          <w:ilvl w:val="0"/>
          <w:numId w:val="0"/>
        </w:numPr>
        <w:spacing w:before="60" w:after="152"/>
        <w:ind w:left="398"/>
      </w:pPr>
    </w:p>
    <w:p w:rsidR="00196782" w:rsidRDefault="00196782" w:rsidP="00196782">
      <w:pPr>
        <w:pStyle w:val="aff1"/>
        <w:spacing w:after="152"/>
      </w:pPr>
      <w:r>
        <w:rPr>
          <w:rFonts w:hint="eastAsia"/>
        </w:rPr>
        <w:t>復旧状況を管理しているExcelファイルと市区町村界データを関連付けします。</w:t>
      </w:r>
    </w:p>
    <w:p w:rsidR="002A31C5" w:rsidRDefault="003D6ADF" w:rsidP="002A31C5">
      <w:pPr>
        <w:pStyle w:val="a5"/>
        <w:spacing w:before="60" w:after="152"/>
      </w:pPr>
      <w:r>
        <w:rPr>
          <w:rFonts w:hint="eastAsia"/>
        </w:rPr>
        <w:t>Excelで</w:t>
      </w:r>
      <w:r w:rsidR="00F74B48">
        <w:rPr>
          <w:rFonts w:hint="eastAsia"/>
        </w:rPr>
        <w:t>「C:\震災\データ</w:t>
      </w:r>
      <w:ins w:id="43" w:author="作成者">
        <w:r w:rsidR="009734C5">
          <w:rPr>
            <w:rFonts w:hint="eastAsia"/>
          </w:rPr>
          <w:t>\Excel</w:t>
        </w:r>
      </w:ins>
      <w:r w:rsidR="00F74B48">
        <w:rPr>
          <w:rFonts w:hint="eastAsia"/>
        </w:rPr>
        <w:t>」フォルダ内の「復旧状況.</w:t>
      </w:r>
      <w:proofErr w:type="spellStart"/>
      <w:r w:rsidR="00F74B48">
        <w:rPr>
          <w:rFonts w:hint="eastAsia"/>
        </w:rPr>
        <w:t>xls</w:t>
      </w:r>
      <w:proofErr w:type="spellEnd"/>
      <w:r w:rsidR="00F74B48">
        <w:rPr>
          <w:rFonts w:hint="eastAsia"/>
        </w:rPr>
        <w:t>」</w:t>
      </w:r>
      <w:r>
        <w:rPr>
          <w:rFonts w:hint="eastAsia"/>
        </w:rPr>
        <w:t>Excelファイル</w:t>
      </w:r>
      <w:r w:rsidR="00F74B48">
        <w:rPr>
          <w:rFonts w:hint="eastAsia"/>
        </w:rPr>
        <w:t>を開きます。</w:t>
      </w:r>
    </w:p>
    <w:p w:rsidR="00F74B48" w:rsidRDefault="000C327F" w:rsidP="00F74B48">
      <w:pPr>
        <w:pStyle w:val="a5"/>
        <w:numPr>
          <w:ilvl w:val="0"/>
          <w:numId w:val="0"/>
        </w:numPr>
        <w:spacing w:before="60" w:after="152"/>
        <w:ind w:left="398"/>
        <w:jc w:val="center"/>
      </w:pPr>
      <w:r>
        <w:rPr>
          <w:noProof/>
        </w:rPr>
        <w:pict>
          <v:rect id="_x0000_s1131" style="position:absolute;left:0;text-align:left;margin-left:255.75pt;margin-top:10.75pt;width:145.8pt;height:136.05pt;z-index:251751424" filled="f" strokecolor="red" strokeweight="1.5pt">
            <v:textbox inset="5.85pt,.7pt,5.85pt,.7pt"/>
          </v:rect>
        </w:pict>
      </w:r>
      <w:r>
        <w:rPr>
          <w:noProof/>
        </w:rPr>
        <w:pict>
          <v:rect id="_x0000_s1130" style="position:absolute;left:0;text-align:left;margin-left:90.55pt;margin-top:10.75pt;width:53.5pt;height:136.05pt;z-index:251750400" filled="f" strokecolor="red" strokeweight="1.5pt">
            <v:textbox inset="5.85pt,.7pt,5.85pt,.7pt"/>
          </v:rect>
        </w:pict>
      </w:r>
      <w:r w:rsidR="00F74B48">
        <w:rPr>
          <w:rFonts w:hint="eastAsia"/>
          <w:noProof/>
        </w:rPr>
        <w:drawing>
          <wp:inline distT="0" distB="0" distL="0" distR="0">
            <wp:extent cx="4121429" cy="1828571"/>
            <wp:effectExtent l="19050" t="0" r="0" b="0"/>
            <wp:docPr id="67" name="図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cstate="print"/>
                    <a:srcRect/>
                    <a:stretch>
                      <a:fillRect/>
                    </a:stretch>
                  </pic:blipFill>
                  <pic:spPr bwMode="auto">
                    <a:xfrm>
                      <a:off x="0" y="0"/>
                      <a:ext cx="4121429" cy="1828571"/>
                    </a:xfrm>
                    <a:prstGeom prst="rect">
                      <a:avLst/>
                    </a:prstGeom>
                    <a:noFill/>
                    <a:ln w="9525">
                      <a:noFill/>
                      <a:miter lim="800000"/>
                      <a:headEnd/>
                      <a:tailEnd/>
                    </a:ln>
                  </pic:spPr>
                </pic:pic>
              </a:graphicData>
            </a:graphic>
          </wp:inline>
        </w:drawing>
      </w:r>
    </w:p>
    <w:p w:rsidR="00F34E60" w:rsidRDefault="00F34E60" w:rsidP="00F74B48">
      <w:pPr>
        <w:pStyle w:val="a5"/>
        <w:numPr>
          <w:ilvl w:val="0"/>
          <w:numId w:val="0"/>
        </w:numPr>
        <w:spacing w:before="60" w:after="152"/>
        <w:ind w:left="398"/>
        <w:jc w:val="center"/>
      </w:pPr>
    </w:p>
    <w:p w:rsidR="00F74B48" w:rsidRDefault="0077505C" w:rsidP="002A31C5">
      <w:pPr>
        <w:pStyle w:val="a5"/>
        <w:spacing w:before="60" w:after="152"/>
      </w:pPr>
      <w:r>
        <w:rPr>
          <w:rFonts w:hint="eastAsia"/>
        </w:rPr>
        <w:t>「キーコード」</w:t>
      </w:r>
      <w:r w:rsidR="007A589C">
        <w:rPr>
          <w:rFonts w:hint="eastAsia"/>
        </w:rPr>
        <w:t>および</w:t>
      </w:r>
      <w:r>
        <w:rPr>
          <w:rFonts w:hint="eastAsia"/>
        </w:rPr>
        <w:t>「電気」、「ガス」</w:t>
      </w:r>
      <w:r w:rsidR="007A589C">
        <w:rPr>
          <w:rFonts w:hint="eastAsia"/>
        </w:rPr>
        <w:t>、</w:t>
      </w:r>
      <w:r>
        <w:rPr>
          <w:rFonts w:hint="eastAsia"/>
        </w:rPr>
        <w:t>「水道」フィールドの値を確認します。</w:t>
      </w:r>
    </w:p>
    <w:p w:rsidR="00F74B48" w:rsidRDefault="00244F58" w:rsidP="002A31C5">
      <w:pPr>
        <w:pStyle w:val="a5"/>
        <w:spacing w:before="60" w:after="152"/>
      </w:pPr>
      <w:r>
        <w:rPr>
          <w:rFonts w:hint="eastAsia"/>
        </w:rPr>
        <w:t>「復旧状況.</w:t>
      </w:r>
      <w:proofErr w:type="spellStart"/>
      <w:r>
        <w:rPr>
          <w:rFonts w:hint="eastAsia"/>
        </w:rPr>
        <w:t>xls</w:t>
      </w:r>
      <w:proofErr w:type="spellEnd"/>
      <w:r>
        <w:rPr>
          <w:rFonts w:hint="eastAsia"/>
        </w:rPr>
        <w:t>」を閉じます。</w:t>
      </w:r>
    </w:p>
    <w:p w:rsidR="00F74B48" w:rsidRDefault="00244F58" w:rsidP="002A31C5">
      <w:pPr>
        <w:pStyle w:val="a5"/>
        <w:spacing w:before="60" w:after="152"/>
      </w:pPr>
      <w:proofErr w:type="spellStart"/>
      <w:r>
        <w:rPr>
          <w:rFonts w:hint="eastAsia"/>
        </w:rPr>
        <w:t>ArcMap</w:t>
      </w:r>
      <w:proofErr w:type="spellEnd"/>
      <w:r>
        <w:rPr>
          <w:rFonts w:hint="eastAsia"/>
        </w:rPr>
        <w:t>の[カタログ]ウィンドウから「</w:t>
      </w:r>
      <w:r w:rsidR="003D6ADF">
        <w:rPr>
          <w:rFonts w:hint="eastAsia"/>
        </w:rPr>
        <w:t>C:\震災\</w:t>
      </w:r>
      <w:r>
        <w:rPr>
          <w:rFonts w:hint="eastAsia"/>
        </w:rPr>
        <w:t>データ</w:t>
      </w:r>
      <w:r w:rsidR="003D6ADF">
        <w:rPr>
          <w:rFonts w:hint="eastAsia"/>
        </w:rPr>
        <w:t>\Map</w:t>
      </w:r>
      <w:r>
        <w:rPr>
          <w:rFonts w:hint="eastAsia"/>
        </w:rPr>
        <w:t>」内の「ライフライン復旧状況</w:t>
      </w:r>
      <w:r w:rsidR="007A589C">
        <w:rPr>
          <w:rFonts w:hint="eastAsia"/>
        </w:rPr>
        <w:t>.</w:t>
      </w:r>
      <w:proofErr w:type="spellStart"/>
      <w:r w:rsidR="007A589C">
        <w:rPr>
          <w:rFonts w:hint="eastAsia"/>
        </w:rPr>
        <w:t>mxd</w:t>
      </w:r>
      <w:proofErr w:type="spellEnd"/>
      <w:r>
        <w:rPr>
          <w:rFonts w:hint="eastAsia"/>
        </w:rPr>
        <w:t>」を</w:t>
      </w:r>
      <w:proofErr w:type="spellStart"/>
      <w:r w:rsidR="003D6ADF">
        <w:rPr>
          <w:rFonts w:hint="eastAsia"/>
        </w:rPr>
        <w:t>ArcMap</w:t>
      </w:r>
      <w:proofErr w:type="spellEnd"/>
      <w:r w:rsidR="003D6ADF">
        <w:rPr>
          <w:rFonts w:hint="eastAsia"/>
        </w:rPr>
        <w:t>内に</w:t>
      </w:r>
      <w:r>
        <w:rPr>
          <w:rFonts w:hint="eastAsia"/>
        </w:rPr>
        <w:t>ドラック&amp;ドロップします。</w:t>
      </w:r>
    </w:p>
    <w:p w:rsidR="00F74B48" w:rsidRDefault="00244F58" w:rsidP="002A31C5">
      <w:pPr>
        <w:pStyle w:val="a5"/>
        <w:spacing w:before="60" w:after="152"/>
      </w:pPr>
      <w:r>
        <w:rPr>
          <w:rFonts w:hint="eastAsia"/>
        </w:rPr>
        <w:t>「</w:t>
      </w:r>
      <w:r w:rsidR="007A589C">
        <w:rPr>
          <w:rFonts w:hint="eastAsia"/>
        </w:rPr>
        <w:t>電気</w:t>
      </w:r>
      <w:r>
        <w:rPr>
          <w:rFonts w:hint="eastAsia"/>
        </w:rPr>
        <w:t>」データフレームの「宮城県」</w:t>
      </w:r>
      <w:r w:rsidR="00230420">
        <w:rPr>
          <w:rFonts w:hint="eastAsia"/>
        </w:rPr>
        <w:t>レイヤを右クリックし、[属性テーブルを開く]をクリックします。</w:t>
      </w:r>
    </w:p>
    <w:p w:rsidR="007A589C" w:rsidRDefault="000C327F" w:rsidP="007A589C">
      <w:pPr>
        <w:pStyle w:val="a5"/>
        <w:numPr>
          <w:ilvl w:val="0"/>
          <w:numId w:val="0"/>
        </w:numPr>
        <w:spacing w:before="60" w:after="152"/>
        <w:ind w:left="398"/>
        <w:jc w:val="center"/>
      </w:pPr>
      <w:r>
        <w:rPr>
          <w:noProof/>
        </w:rPr>
        <w:pict>
          <v:rect id="_x0000_s1159" style="position:absolute;left:0;text-align:left;margin-left:205.65pt;margin-top:43.3pt;width:107.6pt;height:18.65pt;z-index:251780096" filled="f" strokecolor="red" strokeweight="1.5pt">
            <v:textbox inset="5.85pt,.7pt,5.85pt,.7pt"/>
          </v:rect>
        </w:pict>
      </w:r>
      <w:r w:rsidR="007A589C">
        <w:rPr>
          <w:noProof/>
        </w:rPr>
        <w:drawing>
          <wp:inline distT="0" distB="0" distL="0" distR="0">
            <wp:extent cx="1850490" cy="750000"/>
            <wp:effectExtent l="19050" t="0" r="0" b="0"/>
            <wp:docPr id="86"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4" cstate="print"/>
                    <a:srcRect/>
                    <a:stretch>
                      <a:fillRect/>
                    </a:stretch>
                  </pic:blipFill>
                  <pic:spPr bwMode="auto">
                    <a:xfrm>
                      <a:off x="0" y="0"/>
                      <a:ext cx="1850490" cy="750000"/>
                    </a:xfrm>
                    <a:prstGeom prst="rect">
                      <a:avLst/>
                    </a:prstGeom>
                    <a:noFill/>
                    <a:ln w="9525">
                      <a:noFill/>
                      <a:miter lim="800000"/>
                      <a:headEnd/>
                      <a:tailEnd/>
                    </a:ln>
                  </pic:spPr>
                </pic:pic>
              </a:graphicData>
            </a:graphic>
          </wp:inline>
        </w:drawing>
      </w:r>
    </w:p>
    <w:p w:rsidR="007A589C" w:rsidRDefault="007A589C" w:rsidP="007A589C">
      <w:pPr>
        <w:pStyle w:val="a5"/>
        <w:numPr>
          <w:ilvl w:val="0"/>
          <w:numId w:val="0"/>
        </w:numPr>
        <w:spacing w:before="60" w:after="152"/>
        <w:ind w:left="398"/>
        <w:jc w:val="center"/>
      </w:pPr>
    </w:p>
    <w:p w:rsidR="00AC6115" w:rsidRDefault="00AC6115">
      <w:pPr>
        <w:widowControl/>
      </w:pPr>
      <w:r>
        <w:br w:type="page"/>
      </w:r>
    </w:p>
    <w:p w:rsidR="00AC6115" w:rsidRDefault="00AC6115" w:rsidP="00AC6115">
      <w:pPr>
        <w:pStyle w:val="a5"/>
        <w:numPr>
          <w:ilvl w:val="0"/>
          <w:numId w:val="0"/>
        </w:numPr>
        <w:spacing w:before="60" w:after="152"/>
        <w:ind w:left="398"/>
      </w:pPr>
    </w:p>
    <w:p w:rsidR="00F74B48" w:rsidRDefault="00230420" w:rsidP="002A31C5">
      <w:pPr>
        <w:pStyle w:val="a5"/>
        <w:spacing w:before="60" w:after="152"/>
      </w:pPr>
      <w:r>
        <w:rPr>
          <w:rFonts w:hint="eastAsia"/>
        </w:rPr>
        <w:t>「リンクコード」フィールドがあることを確認します。また「電気」、「ガス」、「水道」のフィールドが無いことを確認します。</w:t>
      </w:r>
    </w:p>
    <w:p w:rsidR="00F74B48" w:rsidRDefault="000C327F" w:rsidP="00230420">
      <w:pPr>
        <w:pStyle w:val="a5"/>
        <w:numPr>
          <w:ilvl w:val="0"/>
          <w:numId w:val="0"/>
        </w:numPr>
        <w:spacing w:before="60" w:after="152"/>
        <w:ind w:left="398"/>
        <w:jc w:val="center"/>
      </w:pPr>
      <w:r>
        <w:rPr>
          <w:noProof/>
        </w:rPr>
        <w:pict>
          <v:rect id="_x0000_s1133" style="position:absolute;left:0;text-align:left;margin-left:199.1pt;margin-top:41.6pt;width:61pt;height:99.1pt;z-index:251753472" filled="f" strokecolor="red" strokeweight="1.5pt">
            <v:textbox inset="5.85pt,.7pt,5.85pt,.7pt"/>
          </v:rect>
        </w:pict>
      </w:r>
      <w:r w:rsidR="00230420">
        <w:rPr>
          <w:rFonts w:hint="eastAsia"/>
          <w:noProof/>
        </w:rPr>
        <w:drawing>
          <wp:inline distT="0" distB="0" distL="0" distR="0">
            <wp:extent cx="3957143" cy="1764286"/>
            <wp:effectExtent l="19050" t="0" r="5257" b="0"/>
            <wp:docPr id="69"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srcRect/>
                    <a:stretch>
                      <a:fillRect/>
                    </a:stretch>
                  </pic:blipFill>
                  <pic:spPr bwMode="auto">
                    <a:xfrm>
                      <a:off x="0" y="0"/>
                      <a:ext cx="3957143" cy="1764286"/>
                    </a:xfrm>
                    <a:prstGeom prst="rect">
                      <a:avLst/>
                    </a:prstGeom>
                    <a:noFill/>
                    <a:ln w="9525">
                      <a:noFill/>
                      <a:miter lim="800000"/>
                      <a:headEnd/>
                      <a:tailEnd/>
                    </a:ln>
                  </pic:spPr>
                </pic:pic>
              </a:graphicData>
            </a:graphic>
          </wp:inline>
        </w:drawing>
      </w:r>
    </w:p>
    <w:p w:rsidR="007A589C" w:rsidRDefault="007A589C" w:rsidP="00230420">
      <w:pPr>
        <w:pStyle w:val="a5"/>
        <w:numPr>
          <w:ilvl w:val="0"/>
          <w:numId w:val="0"/>
        </w:numPr>
        <w:spacing w:before="60" w:after="152"/>
        <w:ind w:left="398"/>
        <w:jc w:val="center"/>
      </w:pPr>
    </w:p>
    <w:p w:rsidR="007A589C" w:rsidRDefault="007A589C" w:rsidP="002A31C5">
      <w:pPr>
        <w:pStyle w:val="a5"/>
        <w:spacing w:before="60" w:after="152"/>
      </w:pPr>
      <w:r>
        <w:rPr>
          <w:rFonts w:hint="eastAsia"/>
        </w:rPr>
        <w:t>属性テーブルを閉じます。</w:t>
      </w:r>
    </w:p>
    <w:p w:rsidR="002A31C5" w:rsidRDefault="00230420" w:rsidP="002A31C5">
      <w:pPr>
        <w:pStyle w:val="a5"/>
        <w:spacing w:before="60" w:after="152"/>
      </w:pPr>
      <w:r>
        <w:rPr>
          <w:rFonts w:hint="eastAsia"/>
        </w:rPr>
        <w:t>「電気」データフレームの「宮城県」レイヤを右クリックし、「属性の結合とリレート」 → 「結合」をクリックします。</w:t>
      </w:r>
    </w:p>
    <w:p w:rsidR="00230420" w:rsidRDefault="000C327F" w:rsidP="00230420">
      <w:pPr>
        <w:pStyle w:val="a5"/>
        <w:numPr>
          <w:ilvl w:val="0"/>
          <w:numId w:val="0"/>
        </w:numPr>
        <w:spacing w:before="60" w:after="152"/>
        <w:ind w:left="398"/>
        <w:jc w:val="center"/>
      </w:pPr>
      <w:r>
        <w:rPr>
          <w:noProof/>
        </w:rPr>
        <w:pict>
          <v:rect id="_x0000_s1135" style="position:absolute;left:0;text-align:left;margin-left:296.95pt;margin-top:86.85pt;width:102.5pt;height:15.25pt;z-index:251755520" filled="f" strokecolor="red" strokeweight="1.5pt">
            <v:textbox inset="5.85pt,.7pt,5.85pt,.7pt"/>
          </v:rect>
        </w:pict>
      </w:r>
      <w:r>
        <w:rPr>
          <w:noProof/>
        </w:rPr>
        <w:pict>
          <v:rect id="_x0000_s1134" style="position:absolute;left:0;text-align:left;margin-left:119.1pt;margin-top:86.85pt;width:177.85pt;height:15.25pt;z-index:251754496" filled="f" strokecolor="red" strokeweight="1.5pt">
            <v:textbox inset="5.85pt,.7pt,5.85pt,.7pt"/>
          </v:rect>
        </w:pict>
      </w:r>
      <w:r w:rsidR="00230420">
        <w:rPr>
          <w:rFonts w:hint="eastAsia"/>
          <w:noProof/>
        </w:rPr>
        <w:drawing>
          <wp:inline distT="0" distB="0" distL="0" distR="0">
            <wp:extent cx="4114286" cy="1871429"/>
            <wp:effectExtent l="19050" t="0" r="514" b="0"/>
            <wp:docPr id="70" name="図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6" cstate="print"/>
                    <a:srcRect/>
                    <a:stretch>
                      <a:fillRect/>
                    </a:stretch>
                  </pic:blipFill>
                  <pic:spPr bwMode="auto">
                    <a:xfrm>
                      <a:off x="0" y="0"/>
                      <a:ext cx="4114286" cy="1871429"/>
                    </a:xfrm>
                    <a:prstGeom prst="rect">
                      <a:avLst/>
                    </a:prstGeom>
                    <a:noFill/>
                    <a:ln w="9525">
                      <a:noFill/>
                      <a:miter lim="800000"/>
                      <a:headEnd/>
                      <a:tailEnd/>
                    </a:ln>
                  </pic:spPr>
                </pic:pic>
              </a:graphicData>
            </a:graphic>
          </wp:inline>
        </w:drawing>
      </w:r>
    </w:p>
    <w:p w:rsidR="00230420" w:rsidRDefault="00230420" w:rsidP="00230420">
      <w:pPr>
        <w:pStyle w:val="a5"/>
        <w:numPr>
          <w:ilvl w:val="0"/>
          <w:numId w:val="0"/>
        </w:numPr>
        <w:spacing w:before="60" w:after="152"/>
        <w:ind w:left="398"/>
        <w:jc w:val="center"/>
      </w:pPr>
    </w:p>
    <w:p w:rsidR="00594682" w:rsidRDefault="00594682">
      <w:pPr>
        <w:widowControl/>
      </w:pPr>
      <w:r>
        <w:br w:type="page"/>
      </w:r>
    </w:p>
    <w:p w:rsidR="00594682" w:rsidRDefault="00594682" w:rsidP="00594682">
      <w:pPr>
        <w:pStyle w:val="a5"/>
        <w:numPr>
          <w:ilvl w:val="0"/>
          <w:numId w:val="0"/>
        </w:numPr>
        <w:spacing w:before="60" w:after="152"/>
        <w:ind w:left="398"/>
      </w:pPr>
    </w:p>
    <w:p w:rsidR="00230420" w:rsidRDefault="00230420" w:rsidP="002A31C5">
      <w:pPr>
        <w:pStyle w:val="a5"/>
        <w:spacing w:before="60" w:after="152"/>
      </w:pPr>
      <w:r>
        <w:rPr>
          <w:rFonts w:hint="eastAsia"/>
        </w:rPr>
        <w:t>[結合]ダイアログで以下の設定をして、クリックします。</w:t>
      </w:r>
      <w:r w:rsidR="003D6ADF">
        <w:br/>
      </w:r>
      <w:r w:rsidR="003D6ADF">
        <w:rPr>
          <w:rFonts w:hint="eastAsia"/>
        </w:rPr>
        <w:t>「2.結合対象レイヤまたはテーブル」は「C:\震災\データ\Excel」フォルダ内の「復旧状況.</w:t>
      </w:r>
      <w:proofErr w:type="spellStart"/>
      <w:r w:rsidR="003D6ADF">
        <w:rPr>
          <w:rFonts w:hint="eastAsia"/>
        </w:rPr>
        <w:t>xls</w:t>
      </w:r>
      <w:proofErr w:type="spellEnd"/>
      <w:r w:rsidR="003D6ADF">
        <w:rPr>
          <w:rFonts w:hint="eastAsia"/>
        </w:rPr>
        <w:t>」の「ライフライン$」シートを選択します。</w:t>
      </w:r>
    </w:p>
    <w:p w:rsidR="00230420" w:rsidRDefault="000C327F" w:rsidP="00230420">
      <w:pPr>
        <w:pStyle w:val="a5"/>
        <w:numPr>
          <w:ilvl w:val="0"/>
          <w:numId w:val="0"/>
        </w:numPr>
        <w:spacing w:before="60" w:after="152"/>
        <w:ind w:left="398"/>
        <w:jc w:val="center"/>
      </w:pPr>
      <w:r>
        <w:rPr>
          <w:noProof/>
        </w:rPr>
        <w:pict>
          <v:rect id="_x0000_s1140" style="position:absolute;left:0;text-align:left;margin-left:251.25pt;margin-top:278.25pt;width:56.75pt;height:16.95pt;z-index:251760640" filled="f" strokecolor="red" strokeweight="1.5pt">
            <v:textbox inset="5.85pt,.7pt,5.85pt,.7pt"/>
          </v:rect>
        </w:pict>
      </w:r>
      <w:r>
        <w:rPr>
          <w:noProof/>
        </w:rPr>
        <w:pict>
          <v:rect id="_x0000_s1139" style="position:absolute;left:0;text-align:left;margin-left:127.6pt;margin-top:146.1pt;width:110.1pt;height:21.2pt;z-index:251759616" filled="f" strokecolor="red" strokeweight="1.5pt">
            <v:textbox inset="5.85pt,.7pt,5.85pt,.7pt"/>
          </v:rect>
        </w:pict>
      </w:r>
      <w:r>
        <w:rPr>
          <w:noProof/>
        </w:rPr>
        <w:pict>
          <v:rect id="_x0000_s1138" style="position:absolute;left:0;text-align:left;margin-left:127.6pt;margin-top:112.2pt;width:110.1pt;height:21.2pt;z-index:251758592" filled="f" strokecolor="red" strokeweight="1.5pt">
            <v:textbox inset="5.85pt,.7pt,5.85pt,.7pt"/>
          </v:rect>
        </w:pict>
      </w:r>
      <w:r>
        <w:rPr>
          <w:noProof/>
        </w:rPr>
        <w:pict>
          <v:rect id="_x0000_s1137" style="position:absolute;left:0;text-align:left;margin-left:127.6pt;margin-top:80.85pt;width:110.1pt;height:21.2pt;z-index:251757568" filled="f" strokecolor="red" strokeweight="1.5pt">
            <v:textbox inset="5.85pt,.7pt,5.85pt,.7pt"/>
          </v:rect>
        </w:pict>
      </w:r>
      <w:r>
        <w:rPr>
          <w:noProof/>
        </w:rPr>
        <w:pict>
          <v:rect id="_x0000_s1136" style="position:absolute;left:0;text-align:left;margin-left:105.55pt;margin-top:46.15pt;width:264.25pt;height:21.2pt;z-index:251756544" filled="f" strokecolor="red" strokeweight="1.5pt">
            <v:textbox inset="5.85pt,.7pt,5.85pt,.7pt"/>
          </v:rect>
        </w:pict>
      </w:r>
      <w:r w:rsidR="00230420">
        <w:rPr>
          <w:rFonts w:hint="eastAsia"/>
          <w:noProof/>
        </w:rPr>
        <w:drawing>
          <wp:inline distT="0" distB="0" distL="0" distR="0">
            <wp:extent cx="3529013" cy="3864769"/>
            <wp:effectExtent l="19050" t="0" r="0" b="0"/>
            <wp:docPr id="71"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7" cstate="print"/>
                    <a:srcRect/>
                    <a:stretch>
                      <a:fillRect/>
                    </a:stretch>
                  </pic:blipFill>
                  <pic:spPr bwMode="auto">
                    <a:xfrm>
                      <a:off x="0" y="0"/>
                      <a:ext cx="3529013" cy="3864769"/>
                    </a:xfrm>
                    <a:prstGeom prst="rect">
                      <a:avLst/>
                    </a:prstGeom>
                    <a:noFill/>
                    <a:ln w="9525">
                      <a:noFill/>
                      <a:miter lim="800000"/>
                      <a:headEnd/>
                      <a:tailEnd/>
                    </a:ln>
                  </pic:spPr>
                </pic:pic>
              </a:graphicData>
            </a:graphic>
          </wp:inline>
        </w:drawing>
      </w:r>
    </w:p>
    <w:p w:rsidR="007A589C" w:rsidRDefault="007A589C" w:rsidP="00230420">
      <w:pPr>
        <w:pStyle w:val="a5"/>
        <w:numPr>
          <w:ilvl w:val="0"/>
          <w:numId w:val="0"/>
        </w:numPr>
        <w:spacing w:before="60" w:after="152"/>
        <w:ind w:left="398"/>
        <w:jc w:val="center"/>
      </w:pPr>
    </w:p>
    <w:p w:rsidR="006B4D69" w:rsidRDefault="006B4D69" w:rsidP="006B4D69">
      <w:pPr>
        <w:pStyle w:val="a5"/>
        <w:spacing w:before="60" w:after="152"/>
      </w:pPr>
      <w:r>
        <w:rPr>
          <w:rFonts w:hint="eastAsia"/>
        </w:rPr>
        <w:t>「</w:t>
      </w:r>
      <w:r w:rsidR="007A589C">
        <w:rPr>
          <w:rFonts w:hint="eastAsia"/>
        </w:rPr>
        <w:t>電気</w:t>
      </w:r>
      <w:r>
        <w:rPr>
          <w:rFonts w:hint="eastAsia"/>
        </w:rPr>
        <w:t>」データフレームの「宮城県」レイヤを右クリックし、[属性テーブルを開く]をクリックします。</w:t>
      </w:r>
    </w:p>
    <w:p w:rsidR="006B4D69" w:rsidRDefault="006B4D69" w:rsidP="006B4D69">
      <w:pPr>
        <w:pStyle w:val="a5"/>
        <w:spacing w:before="60" w:after="152"/>
      </w:pPr>
      <w:r>
        <w:rPr>
          <w:rFonts w:hint="eastAsia"/>
        </w:rPr>
        <w:t>「復旧状況.</w:t>
      </w:r>
      <w:proofErr w:type="spellStart"/>
      <w:r>
        <w:rPr>
          <w:rFonts w:hint="eastAsia"/>
        </w:rPr>
        <w:t>xls</w:t>
      </w:r>
      <w:proofErr w:type="spellEnd"/>
      <w:r>
        <w:rPr>
          <w:rFonts w:hint="eastAsia"/>
        </w:rPr>
        <w:t>」の「電気」、「ガス」、「水道」フィールドが追加されたことを確認します。</w:t>
      </w:r>
    </w:p>
    <w:p w:rsidR="006B4D69" w:rsidRDefault="000C327F" w:rsidP="006B4D69">
      <w:pPr>
        <w:pStyle w:val="a5"/>
        <w:numPr>
          <w:ilvl w:val="0"/>
          <w:numId w:val="0"/>
        </w:numPr>
        <w:spacing w:before="60" w:after="152"/>
        <w:ind w:left="398"/>
        <w:jc w:val="center"/>
      </w:pPr>
      <w:r>
        <w:rPr>
          <w:noProof/>
        </w:rPr>
        <w:pict>
          <v:rect id="_x0000_s1141" style="position:absolute;left:0;text-align:left;margin-left:319.4pt;margin-top:20.8pt;width:83pt;height:97.45pt;z-index:251761664" filled="f" strokecolor="red" strokeweight="1.5pt">
            <v:textbox inset="5.85pt,.7pt,5.85pt,.7pt"/>
          </v:rect>
        </w:pict>
      </w:r>
      <w:r w:rsidR="006B4D69">
        <w:rPr>
          <w:rFonts w:hint="eastAsia"/>
          <w:noProof/>
        </w:rPr>
        <w:drawing>
          <wp:inline distT="0" distB="0" distL="0" distR="0">
            <wp:extent cx="4728210" cy="1764030"/>
            <wp:effectExtent l="19050" t="0" r="0" b="0"/>
            <wp:docPr id="73"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8" cstate="print"/>
                    <a:srcRect/>
                    <a:stretch>
                      <a:fillRect/>
                    </a:stretch>
                  </pic:blipFill>
                  <pic:spPr bwMode="auto">
                    <a:xfrm>
                      <a:off x="0" y="0"/>
                      <a:ext cx="4728210" cy="1764030"/>
                    </a:xfrm>
                    <a:prstGeom prst="rect">
                      <a:avLst/>
                    </a:prstGeom>
                    <a:noFill/>
                    <a:ln w="9525">
                      <a:noFill/>
                      <a:miter lim="800000"/>
                      <a:headEnd/>
                      <a:tailEnd/>
                    </a:ln>
                  </pic:spPr>
                </pic:pic>
              </a:graphicData>
            </a:graphic>
          </wp:inline>
        </w:drawing>
      </w:r>
    </w:p>
    <w:p w:rsidR="006B4D69" w:rsidRDefault="006B4D69" w:rsidP="006B4D69">
      <w:pPr>
        <w:pStyle w:val="a5"/>
        <w:spacing w:before="60" w:after="152"/>
      </w:pPr>
      <w:r>
        <w:rPr>
          <w:rFonts w:hint="eastAsia"/>
        </w:rPr>
        <w:t>属性テーブルを閉じます。</w:t>
      </w:r>
    </w:p>
    <w:p w:rsidR="006B4D69" w:rsidRDefault="006B4D69" w:rsidP="006B4D69">
      <w:pPr>
        <w:pStyle w:val="a5"/>
        <w:spacing w:before="60" w:after="152"/>
      </w:pPr>
      <w:r>
        <w:rPr>
          <w:rFonts w:hint="eastAsia"/>
        </w:rPr>
        <w:t>「宮城県」レイヤを右クリックし、[プロパティ] → [シンボル]タブをクリックします。</w:t>
      </w:r>
    </w:p>
    <w:p w:rsidR="006B4D69" w:rsidRDefault="006B4D69" w:rsidP="006B4D69">
      <w:pPr>
        <w:pStyle w:val="a5"/>
        <w:spacing w:before="60" w:after="152"/>
      </w:pPr>
      <w:r>
        <w:rPr>
          <w:rFonts w:hint="eastAsia"/>
        </w:rPr>
        <w:t>[表示]の</w:t>
      </w:r>
      <w:r w:rsidR="007A589C">
        <w:rPr>
          <w:rFonts w:hint="eastAsia"/>
        </w:rPr>
        <w:t>カテゴリ-</w:t>
      </w:r>
      <w:r>
        <w:rPr>
          <w:rFonts w:hint="eastAsia"/>
        </w:rPr>
        <w:t>個別値を選択し、[フィールド]から「電気」フィールドを選びます。</w:t>
      </w:r>
    </w:p>
    <w:p w:rsidR="003D6ADF" w:rsidRDefault="006B4D69" w:rsidP="003D6ADF">
      <w:pPr>
        <w:pStyle w:val="a5"/>
        <w:spacing w:before="60" w:after="152"/>
      </w:pPr>
      <w:r>
        <w:rPr>
          <w:rFonts w:hint="eastAsia"/>
        </w:rPr>
        <w:t>[すべての値を追加]ボタンをクリックし、[その他の値すべて]のチェックを外します。</w:t>
      </w:r>
      <w:r w:rsidR="00594682">
        <w:br w:type="page"/>
      </w:r>
    </w:p>
    <w:p w:rsidR="00014B85" w:rsidRDefault="00014B85" w:rsidP="003D6ADF">
      <w:pPr>
        <w:widowControl/>
      </w:pPr>
    </w:p>
    <w:p w:rsidR="00594682" w:rsidRDefault="007A589C" w:rsidP="003D6ADF">
      <w:pPr>
        <w:pStyle w:val="a5"/>
        <w:spacing w:before="60" w:after="152"/>
      </w:pPr>
      <w:r>
        <w:rPr>
          <w:rFonts w:hint="eastAsia"/>
        </w:rPr>
        <w:t>カラーランプで[緑→赤]のグラデーションを選択します。</w:t>
      </w:r>
    </w:p>
    <w:p w:rsidR="006B4D69" w:rsidRDefault="000C327F" w:rsidP="00594682">
      <w:pPr>
        <w:pStyle w:val="a5"/>
        <w:numPr>
          <w:ilvl w:val="0"/>
          <w:numId w:val="0"/>
        </w:numPr>
        <w:spacing w:before="60" w:after="152"/>
        <w:ind w:left="398"/>
        <w:jc w:val="center"/>
      </w:pPr>
      <w:r>
        <w:rPr>
          <w:noProof/>
        </w:rPr>
        <w:pict>
          <v:rect id="_x0000_s1160" style="position:absolute;left:0;text-align:left;margin-left:286pt;margin-top:56.5pt;width:135.25pt;height:16.3pt;z-index:251781120" filled="f" strokecolor="red" strokeweight="1.5pt">
            <v:textbox inset="5.85pt,.7pt,5.85pt,.7pt"/>
          </v:rect>
        </w:pict>
      </w:r>
      <w:r>
        <w:rPr>
          <w:noProof/>
        </w:rPr>
        <w:pict>
          <v:rect id="_x0000_s1146" style="position:absolute;left:0;text-align:left;margin-left:141.25pt;margin-top:88.35pt;width:14.15pt;height:16.3pt;z-index:251766784" filled="f" strokecolor="red" strokeweight="1.5pt">
            <v:textbox inset="5.85pt,.7pt,5.85pt,.7pt"/>
          </v:rect>
        </w:pict>
      </w:r>
      <w:r>
        <w:rPr>
          <w:noProof/>
        </w:rPr>
        <w:pict>
          <v:rect id="_x0000_s1145" style="position:absolute;left:0;text-align:left;margin-left:135.4pt;margin-top:179.75pt;width:73.2pt;height:16.3pt;z-index:251765760" filled="f" strokecolor="red" strokeweight="1.5pt">
            <v:textbox inset="5.85pt,.7pt,5.85pt,.7pt"/>
          </v:rect>
        </w:pict>
      </w:r>
      <w:r>
        <w:rPr>
          <w:noProof/>
        </w:rPr>
        <w:pict>
          <v:rect id="_x0000_s1144" style="position:absolute;left:0;text-align:left;margin-left:141.25pt;margin-top:56.5pt;width:33pt;height:16.3pt;z-index:251764736" filled="f" strokecolor="red" strokeweight="1.5pt">
            <v:textbox inset="5.85pt,.7pt,5.85pt,.7pt"/>
          </v:rect>
        </w:pict>
      </w:r>
      <w:r>
        <w:rPr>
          <w:noProof/>
        </w:rPr>
        <w:pict>
          <v:rect id="_x0000_s1143" style="position:absolute;left:0;text-align:left;margin-left:65.35pt;margin-top:51.95pt;width:33pt;height:16.3pt;z-index:251763712" filled="f" strokecolor="red" strokeweight="1.5pt">
            <v:textbox inset="5.85pt,.7pt,5.85pt,.7pt"/>
          </v:rect>
        </w:pict>
      </w:r>
      <w:r>
        <w:rPr>
          <w:noProof/>
        </w:rPr>
        <w:pict>
          <v:rect id="_x0000_s1142" style="position:absolute;left:0;text-align:left;margin-left:145.75pt;margin-top:18.2pt;width:33pt;height:16.3pt;z-index:251762688" filled="f" strokecolor="red" strokeweight="1.5pt">
            <v:textbox inset="5.85pt,.7pt,5.85pt,.7pt"/>
          </v:rect>
        </w:pict>
      </w:r>
      <w:r w:rsidR="006B4D69">
        <w:rPr>
          <w:rFonts w:hint="eastAsia"/>
          <w:noProof/>
        </w:rPr>
        <w:drawing>
          <wp:inline distT="0" distB="0" distL="0" distR="0">
            <wp:extent cx="4907144" cy="2600688"/>
            <wp:effectExtent l="19050" t="0" r="7756" b="0"/>
            <wp:docPr id="74" name="図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9" cstate="print"/>
                    <a:srcRect/>
                    <a:stretch>
                      <a:fillRect/>
                    </a:stretch>
                  </pic:blipFill>
                  <pic:spPr bwMode="auto">
                    <a:xfrm>
                      <a:off x="0" y="0"/>
                      <a:ext cx="4907144" cy="2600688"/>
                    </a:xfrm>
                    <a:prstGeom prst="rect">
                      <a:avLst/>
                    </a:prstGeom>
                    <a:noFill/>
                    <a:ln w="9525">
                      <a:noFill/>
                      <a:miter lim="800000"/>
                      <a:headEnd/>
                      <a:tailEnd/>
                    </a:ln>
                  </pic:spPr>
                </pic:pic>
              </a:graphicData>
            </a:graphic>
          </wp:inline>
        </w:drawing>
      </w:r>
    </w:p>
    <w:p w:rsidR="00711DCA" w:rsidRDefault="00711DCA" w:rsidP="00711DCA">
      <w:pPr>
        <w:pStyle w:val="a5"/>
        <w:spacing w:before="60" w:after="152"/>
      </w:pPr>
      <w:r>
        <w:rPr>
          <w:rFonts w:hint="eastAsia"/>
        </w:rPr>
        <w:t>上記の設定が完了したら、[OK]をクリックします。</w:t>
      </w:r>
    </w:p>
    <w:p w:rsidR="00230420" w:rsidRDefault="00711DCA" w:rsidP="002A31C5">
      <w:pPr>
        <w:pStyle w:val="a5"/>
        <w:spacing w:before="60" w:after="152"/>
      </w:pPr>
      <w:r>
        <w:rPr>
          <w:rFonts w:hint="eastAsia"/>
        </w:rPr>
        <w:t>「宮城県」レイヤを右クリックし、[レイヤの全体表示]をクリックします。</w:t>
      </w:r>
    </w:p>
    <w:p w:rsidR="00711DCA" w:rsidRDefault="00711DCA" w:rsidP="002A31C5">
      <w:pPr>
        <w:pStyle w:val="a5"/>
        <w:spacing w:before="60" w:after="152"/>
      </w:pPr>
      <w:r>
        <w:rPr>
          <w:rFonts w:hint="eastAsia"/>
        </w:rPr>
        <w:t>[表示</w:t>
      </w:r>
      <w:r w:rsidR="00D14FB0">
        <w:rPr>
          <w:rFonts w:hint="eastAsia"/>
        </w:rPr>
        <w:t>] メニュー</w:t>
      </w:r>
      <w:r>
        <w:rPr>
          <w:rFonts w:hint="eastAsia"/>
        </w:rPr>
        <w:t>の[レイアウト ビュー]をクリックします。</w:t>
      </w:r>
    </w:p>
    <w:p w:rsidR="00711DCA" w:rsidRDefault="00711DCA" w:rsidP="00711DCA">
      <w:pPr>
        <w:pStyle w:val="a5"/>
        <w:numPr>
          <w:ilvl w:val="0"/>
          <w:numId w:val="0"/>
        </w:numPr>
        <w:spacing w:before="60" w:after="152"/>
        <w:ind w:left="398"/>
        <w:jc w:val="center"/>
      </w:pPr>
      <w:r>
        <w:rPr>
          <w:rFonts w:hint="eastAsia"/>
          <w:noProof/>
        </w:rPr>
        <w:drawing>
          <wp:inline distT="0" distB="0" distL="0" distR="0">
            <wp:extent cx="3863879" cy="2748572"/>
            <wp:effectExtent l="19050" t="0" r="3271" b="0"/>
            <wp:docPr id="75" name="図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0" cstate="print"/>
                    <a:srcRect/>
                    <a:stretch>
                      <a:fillRect/>
                    </a:stretch>
                  </pic:blipFill>
                  <pic:spPr bwMode="auto">
                    <a:xfrm>
                      <a:off x="0" y="0"/>
                      <a:ext cx="3863879" cy="2748572"/>
                    </a:xfrm>
                    <a:prstGeom prst="rect">
                      <a:avLst/>
                    </a:prstGeom>
                    <a:noFill/>
                    <a:ln w="9525">
                      <a:noFill/>
                      <a:miter lim="800000"/>
                      <a:headEnd/>
                      <a:tailEnd/>
                    </a:ln>
                  </pic:spPr>
                </pic:pic>
              </a:graphicData>
            </a:graphic>
          </wp:inline>
        </w:drawing>
      </w:r>
    </w:p>
    <w:p w:rsidR="00711DCA" w:rsidRDefault="00711DCA" w:rsidP="002A31C5">
      <w:pPr>
        <w:pStyle w:val="a5"/>
        <w:spacing w:before="60" w:after="152"/>
      </w:pPr>
      <w:r>
        <w:rPr>
          <w:rFonts w:hint="eastAsia"/>
        </w:rPr>
        <w:t>[挿入</w:t>
      </w:r>
      <w:r w:rsidR="00D14FB0">
        <w:rPr>
          <w:rFonts w:hint="eastAsia"/>
        </w:rPr>
        <w:t>] メニュー</w:t>
      </w:r>
      <w:r>
        <w:rPr>
          <w:rFonts w:hint="eastAsia"/>
        </w:rPr>
        <w:t xml:space="preserve"> → [凡例]をクリックします。</w:t>
      </w:r>
    </w:p>
    <w:p w:rsidR="00594682" w:rsidRDefault="00594682">
      <w:pPr>
        <w:widowControl/>
      </w:pPr>
      <w:r>
        <w:br w:type="page"/>
      </w:r>
    </w:p>
    <w:p w:rsidR="00594682" w:rsidRDefault="00594682" w:rsidP="00594682">
      <w:pPr>
        <w:pStyle w:val="a5"/>
        <w:numPr>
          <w:ilvl w:val="0"/>
          <w:numId w:val="0"/>
        </w:numPr>
        <w:spacing w:before="60" w:after="152"/>
        <w:ind w:left="398"/>
      </w:pPr>
    </w:p>
    <w:p w:rsidR="00711DCA" w:rsidRDefault="00207B90" w:rsidP="002A31C5">
      <w:pPr>
        <w:pStyle w:val="a5"/>
        <w:spacing w:before="60" w:after="152"/>
      </w:pPr>
      <w:r>
        <w:rPr>
          <w:rFonts w:hint="eastAsia"/>
        </w:rPr>
        <w:t xml:space="preserve">[次へ]をクリックし、 </w:t>
      </w:r>
      <w:r w:rsidR="00711DCA">
        <w:rPr>
          <w:rFonts w:hint="eastAsia"/>
        </w:rPr>
        <w:t>[凡例タイトル]に記述されている「凡例」の文字を削除します。</w:t>
      </w:r>
    </w:p>
    <w:p w:rsidR="00711DCA" w:rsidRDefault="000C327F" w:rsidP="00711DCA">
      <w:pPr>
        <w:pStyle w:val="a5"/>
        <w:numPr>
          <w:ilvl w:val="0"/>
          <w:numId w:val="0"/>
        </w:numPr>
        <w:spacing w:before="60" w:after="152"/>
        <w:ind w:left="398"/>
        <w:jc w:val="center"/>
      </w:pPr>
      <w:r>
        <w:rPr>
          <w:noProof/>
        </w:rPr>
        <w:pict>
          <v:rect id="_x0000_s1147" style="position:absolute;left:0;text-align:left;margin-left:105.35pt;margin-top:26.9pt;width:36.6pt;height:16.3pt;z-index:251767808" filled="f" strokecolor="red" strokeweight="1.5pt">
            <v:textbox inset="5.85pt,.7pt,5.85pt,.7pt"/>
          </v:rect>
        </w:pict>
      </w:r>
      <w:r w:rsidR="00711DCA">
        <w:rPr>
          <w:rFonts w:hint="eastAsia"/>
          <w:noProof/>
        </w:rPr>
        <w:drawing>
          <wp:inline distT="0" distB="0" distL="0" distR="0">
            <wp:extent cx="3776663" cy="2544604"/>
            <wp:effectExtent l="19050" t="0" r="0" b="0"/>
            <wp:docPr id="76" name="図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1" cstate="print"/>
                    <a:srcRect/>
                    <a:stretch>
                      <a:fillRect/>
                    </a:stretch>
                  </pic:blipFill>
                  <pic:spPr bwMode="auto">
                    <a:xfrm>
                      <a:off x="0" y="0"/>
                      <a:ext cx="3776663" cy="2544604"/>
                    </a:xfrm>
                    <a:prstGeom prst="rect">
                      <a:avLst/>
                    </a:prstGeom>
                    <a:noFill/>
                    <a:ln w="9525">
                      <a:noFill/>
                      <a:miter lim="800000"/>
                      <a:headEnd/>
                      <a:tailEnd/>
                    </a:ln>
                  </pic:spPr>
                </pic:pic>
              </a:graphicData>
            </a:graphic>
          </wp:inline>
        </w:drawing>
      </w:r>
    </w:p>
    <w:p w:rsidR="00207B90" w:rsidRDefault="00207B90" w:rsidP="00711DCA">
      <w:pPr>
        <w:pStyle w:val="a5"/>
        <w:numPr>
          <w:ilvl w:val="0"/>
          <w:numId w:val="0"/>
        </w:numPr>
        <w:spacing w:before="60" w:after="152"/>
        <w:ind w:left="398"/>
        <w:jc w:val="center"/>
      </w:pPr>
    </w:p>
    <w:p w:rsidR="00711DCA" w:rsidRDefault="00711DCA" w:rsidP="002A31C5">
      <w:pPr>
        <w:pStyle w:val="a5"/>
        <w:spacing w:before="60" w:after="152"/>
      </w:pPr>
      <w:r>
        <w:rPr>
          <w:rFonts w:hint="eastAsia"/>
        </w:rPr>
        <w:t>残りのウィザードの設定は全て[次へ]で、最後に[完了]をします。</w:t>
      </w:r>
    </w:p>
    <w:p w:rsidR="00711DCA" w:rsidRDefault="00711DCA" w:rsidP="002A31C5">
      <w:pPr>
        <w:pStyle w:val="a5"/>
        <w:spacing w:before="60" w:after="152"/>
      </w:pPr>
      <w:r>
        <w:rPr>
          <w:rFonts w:hint="eastAsia"/>
        </w:rPr>
        <w:t>凡例を適切な位置に移動させます。</w:t>
      </w:r>
    </w:p>
    <w:p w:rsidR="00711DCA" w:rsidRDefault="000C327F" w:rsidP="00711DCA">
      <w:pPr>
        <w:pStyle w:val="a5"/>
        <w:numPr>
          <w:ilvl w:val="0"/>
          <w:numId w:val="0"/>
        </w:numPr>
        <w:spacing w:before="60" w:after="152"/>
        <w:ind w:left="398"/>
        <w:jc w:val="center"/>
      </w:pPr>
      <w:r>
        <w:rPr>
          <w:noProof/>
        </w:rPr>
        <w:pict>
          <v:rect id="_x0000_s1148" style="position:absolute;left:0;text-align:left;margin-left:144.65pt;margin-top:162.95pt;width:40.9pt;height:43.4pt;z-index:251768832" filled="f" strokecolor="red" strokeweight="1.5pt">
            <v:textbox inset="5.85pt,.7pt,5.85pt,.7pt"/>
          </v:rect>
        </w:pict>
      </w:r>
      <w:r w:rsidR="00711DCA">
        <w:rPr>
          <w:rFonts w:hint="eastAsia"/>
          <w:noProof/>
        </w:rPr>
        <w:drawing>
          <wp:inline distT="0" distB="0" distL="0" distR="0">
            <wp:extent cx="4178572" cy="2971429"/>
            <wp:effectExtent l="19050" t="0" r="0" b="0"/>
            <wp:docPr id="77" name="図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2" cstate="print"/>
                    <a:srcRect/>
                    <a:stretch>
                      <a:fillRect/>
                    </a:stretch>
                  </pic:blipFill>
                  <pic:spPr bwMode="auto">
                    <a:xfrm>
                      <a:off x="0" y="0"/>
                      <a:ext cx="4178572" cy="2971429"/>
                    </a:xfrm>
                    <a:prstGeom prst="rect">
                      <a:avLst/>
                    </a:prstGeom>
                    <a:noFill/>
                    <a:ln w="9525">
                      <a:noFill/>
                      <a:miter lim="800000"/>
                      <a:headEnd/>
                      <a:tailEnd/>
                    </a:ln>
                  </pic:spPr>
                </pic:pic>
              </a:graphicData>
            </a:graphic>
          </wp:inline>
        </w:drawing>
      </w:r>
    </w:p>
    <w:p w:rsidR="00207B90" w:rsidRDefault="00207B90" w:rsidP="00711DCA">
      <w:pPr>
        <w:pStyle w:val="a5"/>
        <w:numPr>
          <w:ilvl w:val="0"/>
          <w:numId w:val="0"/>
        </w:numPr>
        <w:spacing w:before="60" w:after="152"/>
        <w:ind w:left="398"/>
        <w:jc w:val="center"/>
      </w:pPr>
    </w:p>
    <w:p w:rsidR="00711DCA" w:rsidRDefault="00876A07" w:rsidP="002A31C5">
      <w:pPr>
        <w:pStyle w:val="a5"/>
        <w:spacing w:before="60" w:after="152"/>
      </w:pPr>
      <w:r>
        <w:rPr>
          <w:rFonts w:hint="eastAsia"/>
        </w:rPr>
        <w:t>[ファイル</w:t>
      </w:r>
      <w:r w:rsidR="00D14FB0">
        <w:rPr>
          <w:rFonts w:hint="eastAsia"/>
        </w:rPr>
        <w:t>] メニュー</w:t>
      </w:r>
      <w:r>
        <w:rPr>
          <w:rFonts w:hint="eastAsia"/>
        </w:rPr>
        <w:t xml:space="preserve"> → [名前を付けて保存]から、「データ</w:t>
      </w:r>
      <w:ins w:id="44" w:author="作成者">
        <w:r w:rsidR="0030693B">
          <w:rPr>
            <w:rFonts w:hint="eastAsia"/>
          </w:rPr>
          <w:t>\Map</w:t>
        </w:r>
      </w:ins>
      <w:r>
        <w:rPr>
          <w:rFonts w:hint="eastAsia"/>
        </w:rPr>
        <w:t>」フォルダ内に「ライフライン復旧状況03031」と記述し[保存」をクリックします。</w:t>
      </w:r>
    </w:p>
    <w:p w:rsidR="003D6ADF" w:rsidRDefault="003D6ADF" w:rsidP="002A31C5">
      <w:pPr>
        <w:pStyle w:val="a5"/>
        <w:spacing w:before="60" w:after="152"/>
      </w:pPr>
      <w:proofErr w:type="spellStart"/>
      <w:r>
        <w:rPr>
          <w:rFonts w:hint="eastAsia"/>
        </w:rPr>
        <w:t>ArcMap</w:t>
      </w:r>
      <w:proofErr w:type="spellEnd"/>
      <w:r>
        <w:rPr>
          <w:rFonts w:hint="eastAsia"/>
        </w:rPr>
        <w:t>を閉じます。</w:t>
      </w:r>
    </w:p>
    <w:p w:rsidR="00031C75" w:rsidRDefault="00031C75">
      <w:pPr>
        <w:widowControl/>
      </w:pPr>
    </w:p>
    <w:p w:rsidR="00031C75" w:rsidRDefault="00031C75">
      <w:pPr>
        <w:widowControl/>
      </w:pPr>
    </w:p>
    <w:p w:rsidR="00DE5D72" w:rsidRDefault="00DE5D72">
      <w:pPr>
        <w:widowControl/>
        <w:rPr>
          <w:kern w:val="0"/>
          <w:lang w:val="ja-JP"/>
        </w:rPr>
      </w:pPr>
      <w:r>
        <w:br w:type="page"/>
      </w:r>
    </w:p>
    <w:p w:rsidR="00555B7C" w:rsidRDefault="00555B7C" w:rsidP="00AA65B0">
      <w:pPr>
        <w:pStyle w:val="aff1"/>
        <w:spacing w:after="152"/>
      </w:pPr>
    </w:p>
    <w:p w:rsidR="00DE5D72" w:rsidRDefault="00DE5D72" w:rsidP="00AA65B0">
      <w:pPr>
        <w:pStyle w:val="aff1"/>
        <w:spacing w:after="152"/>
      </w:pPr>
    </w:p>
    <w:p w:rsidR="00DE5D72" w:rsidRDefault="00DE5D72" w:rsidP="00AA65B0">
      <w:pPr>
        <w:pStyle w:val="aff1"/>
        <w:spacing w:after="152"/>
      </w:pPr>
    </w:p>
    <w:p w:rsidR="00DE5D72" w:rsidRDefault="00DE5D72" w:rsidP="00AA65B0">
      <w:pPr>
        <w:pStyle w:val="aff1"/>
        <w:spacing w:after="152"/>
      </w:pPr>
    </w:p>
    <w:p w:rsidR="00DE5D72" w:rsidRDefault="00DE5D72" w:rsidP="00AA65B0">
      <w:pPr>
        <w:pStyle w:val="aff1"/>
        <w:spacing w:after="152"/>
      </w:pPr>
    </w:p>
    <w:p w:rsidR="00DE5D72" w:rsidRDefault="00DE5D72" w:rsidP="00AA65B0">
      <w:pPr>
        <w:pStyle w:val="aff1"/>
        <w:spacing w:after="152"/>
      </w:pPr>
    </w:p>
    <w:p w:rsidR="00DE5D72" w:rsidRDefault="00DE5D72" w:rsidP="00AA65B0">
      <w:pPr>
        <w:pStyle w:val="aff1"/>
        <w:spacing w:after="152"/>
      </w:pPr>
    </w:p>
    <w:p w:rsidR="00DE5D72" w:rsidRDefault="00DE5D72" w:rsidP="00AA65B0">
      <w:pPr>
        <w:pStyle w:val="aff1"/>
        <w:spacing w:after="152"/>
      </w:pPr>
    </w:p>
    <w:p w:rsidR="00DE5D72" w:rsidRDefault="00DE5D72" w:rsidP="00AA65B0">
      <w:pPr>
        <w:pStyle w:val="aff1"/>
        <w:spacing w:after="152"/>
      </w:pPr>
    </w:p>
    <w:p w:rsidR="00DE5D72" w:rsidRDefault="00DE5D72" w:rsidP="00AA65B0">
      <w:pPr>
        <w:pStyle w:val="aff1"/>
        <w:spacing w:after="152"/>
      </w:pPr>
    </w:p>
    <w:p w:rsidR="00DE5D72" w:rsidRDefault="00DE5D72" w:rsidP="00AA65B0">
      <w:pPr>
        <w:pStyle w:val="aff1"/>
        <w:spacing w:after="152"/>
      </w:pPr>
    </w:p>
    <w:p w:rsidR="00DE5D72" w:rsidRDefault="00DE5D72" w:rsidP="00AA65B0">
      <w:pPr>
        <w:pStyle w:val="aff1"/>
        <w:spacing w:after="152"/>
      </w:pPr>
    </w:p>
    <w:p w:rsidR="00DE5D72" w:rsidRDefault="00DE5D72" w:rsidP="00AA65B0">
      <w:pPr>
        <w:pStyle w:val="aff1"/>
        <w:spacing w:after="152"/>
      </w:pPr>
    </w:p>
    <w:p w:rsidR="00DE5D72" w:rsidRDefault="00DE5D72" w:rsidP="00AA65B0">
      <w:pPr>
        <w:pStyle w:val="aff1"/>
        <w:spacing w:after="152"/>
      </w:pPr>
    </w:p>
    <w:p w:rsidR="00DE5D72" w:rsidRDefault="00DE5D72" w:rsidP="00DE5D72"/>
    <w:p w:rsidR="00DE5D72" w:rsidRDefault="00DE5D72" w:rsidP="00DE5D72"/>
    <w:p w:rsidR="00DE5D72" w:rsidRDefault="00DE5D72" w:rsidP="00DE5D72"/>
    <w:p w:rsidR="00DE5D72" w:rsidRDefault="00DE5D72" w:rsidP="00DE5D72"/>
    <w:p w:rsidR="00DE5D72" w:rsidRDefault="00DE5D72" w:rsidP="00DE5D72"/>
    <w:p w:rsidR="00DE5D72" w:rsidRDefault="00DE5D72" w:rsidP="00DE5D72"/>
    <w:p w:rsidR="00DE5D72" w:rsidRDefault="00DE5D72" w:rsidP="00DE5D72"/>
    <w:p w:rsidR="00DE5D72" w:rsidRDefault="00365CC2" w:rsidP="00DE5D72">
      <w:r>
        <w:pict>
          <v:shapetype id="_x0000_t202" coordsize="21600,21600" o:spt="202" path="m,l,21600r21600,l21600,xe">
            <v:stroke joinstyle="miter"/>
            <v:path gradientshapeok="t" o:connecttype="rect"/>
          </v:shapetype>
          <v:shape id="_x0000_s1187" type="#_x0000_t202" style="width:449.6pt;height:77.7pt;mso-position-horizontal-relative:char;mso-position-vertical-relative:line;v-text-anchor:middle" stroked="f">
            <v:textbox style="mso-next-textbox:#_x0000_s1187;mso-fit-shape-to-text:t" inset="2.5mm,2.5mm,2.5mm,2.5mm">
              <w:txbxContent>
                <w:p w:rsidR="004E1E90" w:rsidRPr="00655B3F" w:rsidRDefault="004E1E90" w:rsidP="00DE5D72">
                  <w:pPr>
                    <w:rPr>
                      <w:rFonts w:asciiTheme="minorEastAsia" w:eastAsiaTheme="minorEastAsia" w:hAnsiTheme="minorEastAsia"/>
                      <w:szCs w:val="21"/>
                    </w:rPr>
                  </w:pPr>
                  <w:r w:rsidRPr="00655B3F">
                    <w:rPr>
                      <w:rFonts w:asciiTheme="minorEastAsia" w:eastAsiaTheme="minorEastAsia" w:hAnsiTheme="minorEastAsia" w:hint="eastAsia"/>
                      <w:szCs w:val="21"/>
                    </w:rPr>
                    <w:t>・本書の一部または全部を著作権法の定める範囲を超え、無断で複写、複製、転載、</w:t>
                  </w:r>
                  <w:r>
                    <w:rPr>
                      <w:rFonts w:asciiTheme="minorEastAsia" w:eastAsiaTheme="minorEastAsia" w:hAnsiTheme="minorEastAsia"/>
                      <w:szCs w:val="21"/>
                    </w:rPr>
                    <w:br/>
                  </w:r>
                  <w:r>
                    <w:rPr>
                      <w:rFonts w:asciiTheme="minorEastAsia" w:eastAsiaTheme="minorEastAsia" w:hAnsiTheme="minorEastAsia" w:hint="eastAsia"/>
                      <w:szCs w:val="21"/>
                    </w:rPr>
                    <w:t xml:space="preserve">　</w:t>
                  </w:r>
                  <w:r w:rsidRPr="00655B3F">
                    <w:rPr>
                      <w:rFonts w:asciiTheme="minorEastAsia" w:eastAsiaTheme="minorEastAsia" w:hAnsiTheme="minorEastAsia" w:hint="eastAsia"/>
                      <w:szCs w:val="21"/>
                    </w:rPr>
                    <w:t>テープ化、ファイルに落とすことを禁じます。</w:t>
                  </w:r>
                </w:p>
                <w:p w:rsidR="004E1E90" w:rsidRPr="00655B3F" w:rsidRDefault="004E1E90" w:rsidP="00DE5D72">
                  <w:pPr>
                    <w:rPr>
                      <w:rFonts w:asciiTheme="minorEastAsia" w:eastAsiaTheme="minorEastAsia" w:hAnsiTheme="minorEastAsia"/>
                      <w:szCs w:val="21"/>
                    </w:rPr>
                  </w:pPr>
                  <w:r w:rsidRPr="00655B3F">
                    <w:rPr>
                      <w:rFonts w:asciiTheme="minorEastAsia" w:eastAsiaTheme="minorEastAsia" w:hAnsiTheme="minorEastAsia" w:hint="eastAsia"/>
                      <w:szCs w:val="21"/>
                    </w:rPr>
                    <w:t>・本書の内容に関しては、予告なしに変更される場合があります。</w:t>
                  </w:r>
                </w:p>
                <w:p w:rsidR="004E1E90" w:rsidRPr="00655B3F" w:rsidRDefault="004E1E90" w:rsidP="00DE5D72">
                  <w:pPr>
                    <w:rPr>
                      <w:rFonts w:asciiTheme="minorEastAsia" w:eastAsiaTheme="minorEastAsia" w:hAnsiTheme="minorEastAsia"/>
                      <w:szCs w:val="21"/>
                    </w:rPr>
                  </w:pPr>
                  <w:r w:rsidRPr="00655B3F">
                    <w:rPr>
                      <w:rFonts w:asciiTheme="minorEastAsia" w:eastAsiaTheme="minorEastAsia" w:hAnsiTheme="minorEastAsia" w:hint="eastAsia"/>
                      <w:szCs w:val="21"/>
                    </w:rPr>
                    <w:t>・記載されている社名、製品名はそれぞれの会社の商標及び登録商標です。</w:t>
                  </w:r>
                </w:p>
              </w:txbxContent>
            </v:textbox>
            <w10:wrap type="none"/>
            <w10:anchorlock/>
          </v:shape>
        </w:pict>
      </w:r>
    </w:p>
    <w:p w:rsidR="00DE5D72" w:rsidRDefault="00365CC2" w:rsidP="00DE5D72">
      <w:r>
        <w:pict>
          <v:shape id="_x0000_s1186" type="#_x0000_t202" alt="" style="width:449.6pt;height:143.3pt;mso-position-horizontal-relative:char;mso-position-vertical-relative:line;v-text-anchor:middle">
            <v:textbox style="mso-next-textbox:#_x0000_s1186;mso-fit-shape-to-text:t" inset="2.5mm,2.5mm,2.5mm,2.5mm">
              <w:txbxContent>
                <w:p w:rsidR="004E1E90" w:rsidRPr="00655B3F" w:rsidRDefault="004E1E90" w:rsidP="00DE5D72">
                  <w:pPr>
                    <w:rPr>
                      <w:rFonts w:asciiTheme="minorEastAsia" w:eastAsiaTheme="minorEastAsia" w:hAnsiTheme="minorEastAsia"/>
                      <w:szCs w:val="21"/>
                    </w:rPr>
                  </w:pPr>
                  <w:r w:rsidRPr="00655B3F">
                    <w:rPr>
                      <w:rFonts w:asciiTheme="minorEastAsia" w:eastAsiaTheme="minorEastAsia" w:hAnsiTheme="minorEastAsia" w:hint="eastAsia"/>
                      <w:szCs w:val="21"/>
                    </w:rPr>
                    <w:t>書</w:t>
                  </w:r>
                  <w:r>
                    <w:rPr>
                      <w:rFonts w:asciiTheme="minorEastAsia" w:eastAsiaTheme="minorEastAsia" w:hAnsiTheme="minorEastAsia" w:hint="eastAsia"/>
                      <w:szCs w:val="21"/>
                    </w:rPr>
                    <w:t xml:space="preserve">　　　　　</w:t>
                  </w:r>
                  <w:r w:rsidRPr="00655B3F">
                    <w:rPr>
                      <w:rFonts w:asciiTheme="minorEastAsia" w:eastAsiaTheme="minorEastAsia" w:hAnsiTheme="minorEastAsia" w:hint="eastAsia"/>
                      <w:szCs w:val="21"/>
                    </w:rPr>
                    <w:t>名</w:t>
                  </w:r>
                  <w:r>
                    <w:rPr>
                      <w:rFonts w:asciiTheme="minorEastAsia" w:eastAsiaTheme="minorEastAsia" w:hAnsiTheme="minorEastAsia" w:hint="eastAsia"/>
                      <w:szCs w:val="21"/>
                    </w:rPr>
                    <w:tab/>
                  </w:r>
                  <w:r w:rsidRPr="00655B3F">
                    <w:rPr>
                      <w:rFonts w:asciiTheme="minorEastAsia" w:eastAsiaTheme="minorEastAsia" w:hAnsiTheme="minorEastAsia" w:hint="eastAsia"/>
                      <w:szCs w:val="21"/>
                    </w:rPr>
                    <w:t xml:space="preserve">： </w:t>
                  </w:r>
                  <w:r>
                    <w:rPr>
                      <w:rFonts w:asciiTheme="minorEastAsia" w:eastAsiaTheme="minorEastAsia" w:hAnsiTheme="minorEastAsia" w:hint="eastAsia"/>
                      <w:szCs w:val="21"/>
                    </w:rPr>
                    <w:t>復興支援地図作成パック　地図作成操作ガイド</w:t>
                  </w:r>
                </w:p>
                <w:p w:rsidR="004E1E90" w:rsidRPr="00655B3F" w:rsidRDefault="004E1E90" w:rsidP="00DE5D72">
                  <w:pPr>
                    <w:rPr>
                      <w:rFonts w:asciiTheme="minorEastAsia" w:eastAsiaTheme="minorEastAsia" w:hAnsiTheme="minorEastAsia"/>
                      <w:szCs w:val="21"/>
                    </w:rPr>
                  </w:pPr>
                  <w:r w:rsidRPr="00655B3F">
                    <w:rPr>
                      <w:rFonts w:asciiTheme="minorEastAsia" w:eastAsiaTheme="minorEastAsia" w:hAnsiTheme="minorEastAsia" w:hint="eastAsia"/>
                      <w:szCs w:val="21"/>
                    </w:rPr>
                    <w:t>発</w:t>
                  </w:r>
                  <w:r>
                    <w:rPr>
                      <w:rFonts w:asciiTheme="minorEastAsia" w:eastAsiaTheme="minorEastAsia" w:hAnsiTheme="minorEastAsia" w:hint="eastAsia"/>
                      <w:szCs w:val="21"/>
                    </w:rPr>
                    <w:t xml:space="preserve">　　</w:t>
                  </w:r>
                  <w:r w:rsidRPr="00655B3F">
                    <w:rPr>
                      <w:rFonts w:asciiTheme="minorEastAsia" w:eastAsiaTheme="minorEastAsia" w:hAnsiTheme="minorEastAsia" w:hint="eastAsia"/>
                      <w:szCs w:val="21"/>
                    </w:rPr>
                    <w:t>行</w:t>
                  </w:r>
                  <w:r>
                    <w:rPr>
                      <w:rFonts w:asciiTheme="minorEastAsia" w:eastAsiaTheme="minorEastAsia" w:hAnsiTheme="minorEastAsia" w:hint="eastAsia"/>
                      <w:szCs w:val="21"/>
                    </w:rPr>
                    <w:t xml:space="preserve">　　</w:t>
                  </w:r>
                  <w:r w:rsidRPr="00655B3F">
                    <w:rPr>
                      <w:rFonts w:asciiTheme="minorEastAsia" w:eastAsiaTheme="minorEastAsia" w:hAnsiTheme="minorEastAsia" w:hint="eastAsia"/>
                      <w:szCs w:val="21"/>
                    </w:rPr>
                    <w:t>日</w:t>
                  </w:r>
                  <w:r>
                    <w:rPr>
                      <w:rFonts w:asciiTheme="minorEastAsia" w:eastAsiaTheme="minorEastAsia" w:hAnsiTheme="minorEastAsia" w:hint="eastAsia"/>
                      <w:szCs w:val="21"/>
                    </w:rPr>
                    <w:tab/>
                  </w:r>
                  <w:r w:rsidRPr="00655B3F">
                    <w:rPr>
                      <w:rFonts w:asciiTheme="minorEastAsia" w:eastAsiaTheme="minorEastAsia" w:hAnsiTheme="minorEastAsia" w:hint="eastAsia"/>
                      <w:szCs w:val="21"/>
                    </w:rPr>
                    <w:t>： 2011年</w:t>
                  </w:r>
                  <w:r>
                    <w:rPr>
                      <w:rFonts w:asciiTheme="minorEastAsia" w:eastAsiaTheme="minorEastAsia" w:hAnsiTheme="minorEastAsia" w:hint="eastAsia"/>
                      <w:szCs w:val="21"/>
                    </w:rPr>
                    <w:t>4</w:t>
                  </w:r>
                  <w:r w:rsidRPr="00655B3F">
                    <w:rPr>
                      <w:rFonts w:asciiTheme="minorEastAsia" w:eastAsiaTheme="minorEastAsia" w:hAnsiTheme="minorEastAsia" w:hint="eastAsia"/>
                      <w:szCs w:val="21"/>
                    </w:rPr>
                    <w:t>月</w:t>
                  </w:r>
                  <w:r w:rsidR="00571E05">
                    <w:rPr>
                      <w:rFonts w:asciiTheme="minorEastAsia" w:eastAsiaTheme="minorEastAsia" w:hAnsiTheme="minorEastAsia" w:hint="eastAsia"/>
                      <w:szCs w:val="21"/>
                    </w:rPr>
                    <w:t>13</w:t>
                  </w:r>
                  <w:r w:rsidRPr="00655B3F">
                    <w:rPr>
                      <w:rFonts w:asciiTheme="minorEastAsia" w:eastAsiaTheme="minorEastAsia" w:hAnsiTheme="minorEastAsia" w:hint="eastAsia"/>
                      <w:szCs w:val="21"/>
                    </w:rPr>
                    <w:t>日 第1版</w:t>
                  </w:r>
                </w:p>
                <w:p w:rsidR="004E1E90" w:rsidRPr="00655B3F" w:rsidRDefault="004E1E90" w:rsidP="00DE5D72">
                  <w:pPr>
                    <w:rPr>
                      <w:rFonts w:asciiTheme="minorEastAsia" w:eastAsiaTheme="minorEastAsia" w:hAnsiTheme="minorEastAsia"/>
                      <w:szCs w:val="21"/>
                    </w:rPr>
                  </w:pPr>
                  <w:r w:rsidRPr="00655B3F">
                    <w:rPr>
                      <w:rFonts w:asciiTheme="minorEastAsia" w:eastAsiaTheme="minorEastAsia" w:hAnsiTheme="minorEastAsia" w:hint="eastAsia"/>
                      <w:szCs w:val="21"/>
                    </w:rPr>
                    <w:t>発行者</w:t>
                  </w:r>
                  <w:r>
                    <w:rPr>
                      <w:rFonts w:asciiTheme="minorEastAsia" w:eastAsiaTheme="minorEastAsia" w:hAnsiTheme="minorEastAsia" w:hint="eastAsia"/>
                      <w:szCs w:val="21"/>
                    </w:rPr>
                    <w:t>／</w:t>
                  </w:r>
                  <w:r w:rsidRPr="00655B3F">
                    <w:rPr>
                      <w:rFonts w:asciiTheme="minorEastAsia" w:eastAsiaTheme="minorEastAsia" w:hAnsiTheme="minorEastAsia" w:hint="eastAsia"/>
                      <w:szCs w:val="21"/>
                    </w:rPr>
                    <w:t>発行所</w:t>
                  </w:r>
                  <w:r w:rsidRPr="00655B3F">
                    <w:rPr>
                      <w:rFonts w:asciiTheme="minorEastAsia" w:eastAsiaTheme="minorEastAsia" w:hAnsiTheme="minorEastAsia" w:hint="eastAsia"/>
                      <w:szCs w:val="21"/>
                    </w:rPr>
                    <w:tab/>
                    <w:t>： ESRIジャパン株式会社</w:t>
                  </w:r>
                </w:p>
                <w:p w:rsidR="004E1E90" w:rsidRPr="00655B3F" w:rsidRDefault="004E1E90" w:rsidP="00DE5D72">
                  <w:pPr>
                    <w:rPr>
                      <w:rFonts w:asciiTheme="minorEastAsia" w:eastAsiaTheme="minorEastAsia" w:hAnsiTheme="minorEastAsia"/>
                      <w:szCs w:val="21"/>
                    </w:rPr>
                  </w:pPr>
                  <w:r w:rsidRPr="00655B3F">
                    <w:rPr>
                      <w:rFonts w:asciiTheme="minorEastAsia" w:eastAsiaTheme="minorEastAsia" w:hAnsiTheme="minorEastAsia" w:hint="eastAsia"/>
                      <w:szCs w:val="21"/>
                    </w:rPr>
                    <w:tab/>
                  </w:r>
                  <w:r w:rsidRPr="00655B3F">
                    <w:rPr>
                      <w:rFonts w:asciiTheme="minorEastAsia" w:eastAsiaTheme="minorEastAsia" w:hAnsiTheme="minorEastAsia" w:hint="eastAsia"/>
                      <w:szCs w:val="21"/>
                    </w:rPr>
                    <w:tab/>
                    <w:t xml:space="preserve">　 〒102-0093 東京都千代田区平河町2-7-1 塩崎ビル</w:t>
                  </w:r>
                </w:p>
                <w:p w:rsidR="004E1E90" w:rsidRPr="00655B3F" w:rsidRDefault="004E1E90" w:rsidP="00DE5D72">
                  <w:pPr>
                    <w:rPr>
                      <w:rFonts w:asciiTheme="minorEastAsia" w:eastAsiaTheme="minorEastAsia" w:hAnsiTheme="minorEastAsia"/>
                      <w:szCs w:val="21"/>
                    </w:rPr>
                  </w:pPr>
                  <w:r w:rsidRPr="00655B3F">
                    <w:rPr>
                      <w:rFonts w:asciiTheme="minorEastAsia" w:eastAsiaTheme="minorEastAsia" w:hAnsiTheme="minorEastAsia" w:hint="eastAsia"/>
                      <w:szCs w:val="21"/>
                    </w:rPr>
                    <w:t>電</w:t>
                  </w:r>
                  <w:r>
                    <w:rPr>
                      <w:rFonts w:asciiTheme="minorEastAsia" w:eastAsiaTheme="minorEastAsia" w:hAnsiTheme="minorEastAsia" w:hint="eastAsia"/>
                      <w:szCs w:val="21"/>
                    </w:rPr>
                    <w:t xml:space="preserve">　　　　　</w:t>
                  </w:r>
                  <w:r w:rsidRPr="00655B3F">
                    <w:rPr>
                      <w:rFonts w:asciiTheme="minorEastAsia" w:eastAsiaTheme="minorEastAsia" w:hAnsiTheme="minorEastAsia" w:hint="eastAsia"/>
                      <w:szCs w:val="21"/>
                    </w:rPr>
                    <w:t>話</w:t>
                  </w:r>
                  <w:r>
                    <w:rPr>
                      <w:rFonts w:asciiTheme="minorEastAsia" w:eastAsiaTheme="minorEastAsia" w:hAnsiTheme="minorEastAsia" w:hint="eastAsia"/>
                      <w:szCs w:val="21"/>
                    </w:rPr>
                    <w:tab/>
                  </w:r>
                  <w:r w:rsidRPr="00655B3F">
                    <w:rPr>
                      <w:rFonts w:asciiTheme="minorEastAsia" w:eastAsiaTheme="minorEastAsia" w:hAnsiTheme="minorEastAsia" w:hint="eastAsia"/>
                      <w:szCs w:val="21"/>
                    </w:rPr>
                    <w:t>： 03-3222-3941</w:t>
                  </w:r>
                </w:p>
                <w:p w:rsidR="004E1E90" w:rsidRPr="00655B3F" w:rsidRDefault="004E1E90" w:rsidP="00DE5D72">
                  <w:pPr>
                    <w:rPr>
                      <w:rFonts w:asciiTheme="minorEastAsia" w:eastAsiaTheme="minorEastAsia" w:hAnsiTheme="minorEastAsia"/>
                      <w:szCs w:val="21"/>
                    </w:rPr>
                  </w:pPr>
                  <w:r w:rsidRPr="00655B3F">
                    <w:rPr>
                      <w:rFonts w:asciiTheme="minorEastAsia" w:eastAsiaTheme="minorEastAsia" w:hAnsiTheme="minorEastAsia" w:hint="eastAsia"/>
                      <w:szCs w:val="21"/>
                    </w:rPr>
                    <w:t>F</w:t>
                  </w:r>
                  <w:r>
                    <w:rPr>
                      <w:rFonts w:asciiTheme="minorEastAsia" w:eastAsiaTheme="minorEastAsia" w:hAnsiTheme="minorEastAsia" w:hint="eastAsia"/>
                      <w:szCs w:val="21"/>
                    </w:rPr>
                    <w:t xml:space="preserve">　　 </w:t>
                  </w:r>
                  <w:r w:rsidRPr="00655B3F">
                    <w:rPr>
                      <w:rFonts w:asciiTheme="minorEastAsia" w:eastAsiaTheme="minorEastAsia" w:hAnsiTheme="minorEastAsia" w:hint="eastAsia"/>
                      <w:szCs w:val="21"/>
                    </w:rPr>
                    <w:t>A</w:t>
                  </w:r>
                  <w:r>
                    <w:rPr>
                      <w:rFonts w:asciiTheme="minorEastAsia" w:eastAsiaTheme="minorEastAsia" w:hAnsiTheme="minorEastAsia" w:hint="eastAsia"/>
                      <w:szCs w:val="21"/>
                    </w:rPr>
                    <w:t xml:space="preserve"> 　　</w:t>
                  </w:r>
                  <w:r w:rsidRPr="00655B3F">
                    <w:rPr>
                      <w:rFonts w:asciiTheme="minorEastAsia" w:eastAsiaTheme="minorEastAsia" w:hAnsiTheme="minorEastAsia" w:hint="eastAsia"/>
                      <w:szCs w:val="21"/>
                    </w:rPr>
                    <w:t>X</w:t>
                  </w:r>
                  <w:r>
                    <w:rPr>
                      <w:rFonts w:asciiTheme="minorEastAsia" w:eastAsiaTheme="minorEastAsia" w:hAnsiTheme="minorEastAsia" w:hint="eastAsia"/>
                      <w:szCs w:val="21"/>
                    </w:rPr>
                    <w:tab/>
                  </w:r>
                  <w:r w:rsidRPr="00655B3F">
                    <w:rPr>
                      <w:rFonts w:asciiTheme="minorEastAsia" w:eastAsiaTheme="minorEastAsia" w:hAnsiTheme="minorEastAsia" w:hint="eastAsia"/>
                      <w:szCs w:val="21"/>
                    </w:rPr>
                    <w:t>： 03-3222-3946</w:t>
                  </w:r>
                </w:p>
                <w:p w:rsidR="004E1E90" w:rsidRPr="00655B3F" w:rsidRDefault="004E1E90" w:rsidP="00DE5D72">
                  <w:pPr>
                    <w:rPr>
                      <w:rFonts w:asciiTheme="minorEastAsia" w:eastAsiaTheme="minorEastAsia" w:hAnsiTheme="minorEastAsia"/>
                      <w:szCs w:val="21"/>
                    </w:rPr>
                  </w:pPr>
                  <w:r w:rsidRPr="00655B3F">
                    <w:rPr>
                      <w:rFonts w:asciiTheme="minorEastAsia" w:eastAsiaTheme="minorEastAsia" w:hAnsiTheme="minorEastAsia" w:hint="eastAsia"/>
                      <w:szCs w:val="21"/>
                    </w:rPr>
                    <w:t>U</w:t>
                  </w:r>
                  <w:r>
                    <w:rPr>
                      <w:rFonts w:asciiTheme="minorEastAsia" w:eastAsiaTheme="minorEastAsia" w:hAnsiTheme="minorEastAsia" w:hint="eastAsia"/>
                      <w:szCs w:val="21"/>
                    </w:rPr>
                    <w:t xml:space="preserve">　　 </w:t>
                  </w:r>
                  <w:r w:rsidRPr="00655B3F">
                    <w:rPr>
                      <w:rFonts w:asciiTheme="minorEastAsia" w:eastAsiaTheme="minorEastAsia" w:hAnsiTheme="minorEastAsia" w:hint="eastAsia"/>
                      <w:szCs w:val="21"/>
                    </w:rPr>
                    <w:t>R</w:t>
                  </w:r>
                  <w:r>
                    <w:rPr>
                      <w:rFonts w:asciiTheme="minorEastAsia" w:eastAsiaTheme="minorEastAsia" w:hAnsiTheme="minorEastAsia" w:hint="eastAsia"/>
                      <w:szCs w:val="21"/>
                    </w:rPr>
                    <w:t xml:space="preserve">　　 </w:t>
                  </w:r>
                  <w:r w:rsidRPr="00655B3F">
                    <w:rPr>
                      <w:rFonts w:asciiTheme="minorEastAsia" w:eastAsiaTheme="minorEastAsia" w:hAnsiTheme="minorEastAsia" w:hint="eastAsia"/>
                      <w:szCs w:val="21"/>
                    </w:rPr>
                    <w:t>L</w:t>
                  </w:r>
                  <w:r>
                    <w:rPr>
                      <w:rFonts w:asciiTheme="minorEastAsia" w:eastAsiaTheme="minorEastAsia" w:hAnsiTheme="minorEastAsia" w:hint="eastAsia"/>
                      <w:szCs w:val="21"/>
                    </w:rPr>
                    <w:tab/>
                  </w:r>
                  <w:r w:rsidRPr="00655B3F">
                    <w:rPr>
                      <w:rFonts w:asciiTheme="minorEastAsia" w:eastAsiaTheme="minorEastAsia" w:hAnsiTheme="minorEastAsia" w:hint="eastAsia"/>
                      <w:szCs w:val="21"/>
                    </w:rPr>
                    <w:t>： http://www.esrij.com/</w:t>
                  </w:r>
                </w:p>
                <w:p w:rsidR="004E1E90" w:rsidRPr="00655B3F" w:rsidRDefault="004E1E90" w:rsidP="00DE5D72">
                  <w:pPr>
                    <w:jc w:val="right"/>
                    <w:rPr>
                      <w:rFonts w:asciiTheme="minorHAnsi" w:eastAsiaTheme="minorEastAsia" w:hAnsiTheme="minorHAnsi"/>
                      <w:sz w:val="16"/>
                      <w:szCs w:val="16"/>
                    </w:rPr>
                  </w:pPr>
                </w:p>
              </w:txbxContent>
            </v:textbox>
            <w10:wrap type="none"/>
            <w10:anchorlock/>
          </v:shape>
        </w:pict>
      </w:r>
    </w:p>
    <w:p w:rsidR="00DE5D72" w:rsidRPr="00AA65B0" w:rsidRDefault="00DE5D72" w:rsidP="00AA65B0">
      <w:pPr>
        <w:pStyle w:val="aff1"/>
        <w:spacing w:after="152"/>
      </w:pPr>
    </w:p>
    <w:sectPr w:rsidR="00DE5D72" w:rsidRPr="00AA65B0" w:rsidSect="00411C14">
      <w:headerReference w:type="even" r:id="rId73"/>
      <w:headerReference w:type="default" r:id="rId74"/>
      <w:footerReference w:type="even" r:id="rId75"/>
      <w:footerReference w:type="default" r:id="rId76"/>
      <w:pgSz w:w="11906" w:h="16838" w:code="9"/>
      <w:pgMar w:top="1701" w:right="1134" w:bottom="1418" w:left="1701" w:header="1304" w:footer="851" w:gutter="0"/>
      <w:cols w:space="425"/>
      <w:titlePg/>
      <w:docGrid w:type="linesAndChars" w:linePitch="304" w:charSpace="-225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82F38" w:rsidRDefault="00C82F38">
      <w:r>
        <w:separator/>
      </w:r>
    </w:p>
    <w:p w:rsidR="00C82F38" w:rsidRDefault="00C82F38"/>
    <w:p w:rsidR="00C82F38" w:rsidRDefault="00C82F38"/>
    <w:p w:rsidR="00C82F38" w:rsidRDefault="00C82F38"/>
    <w:p w:rsidR="00C82F38" w:rsidRDefault="00C82F38"/>
    <w:p w:rsidR="00C82F38" w:rsidRDefault="00C82F38"/>
    <w:p w:rsidR="00C82F38" w:rsidRDefault="00C82F38"/>
    <w:p w:rsidR="00C82F38" w:rsidRDefault="00C82F38"/>
    <w:p w:rsidR="00C82F38" w:rsidRDefault="00C82F38"/>
    <w:p w:rsidR="00C82F38" w:rsidRDefault="00C82F38"/>
    <w:p w:rsidR="00C82F38" w:rsidRDefault="00C82F38"/>
  </w:endnote>
  <w:endnote w:type="continuationSeparator" w:id="0">
    <w:p w:rsidR="00C82F38" w:rsidRDefault="00C82F38">
      <w:r>
        <w:continuationSeparator/>
      </w:r>
    </w:p>
    <w:p w:rsidR="00C82F38" w:rsidRDefault="00C82F38"/>
    <w:p w:rsidR="00C82F38" w:rsidRDefault="00C82F38"/>
    <w:p w:rsidR="00C82F38" w:rsidRDefault="00C82F38"/>
    <w:p w:rsidR="00C82F38" w:rsidRDefault="00C82F38"/>
    <w:p w:rsidR="00C82F38" w:rsidRDefault="00C82F38"/>
    <w:p w:rsidR="00C82F38" w:rsidRDefault="00C82F38"/>
    <w:p w:rsidR="00C82F38" w:rsidRDefault="00C82F38"/>
    <w:p w:rsidR="00C82F38" w:rsidRDefault="00C82F38"/>
    <w:p w:rsidR="00C82F38" w:rsidRDefault="00C82F38"/>
    <w:p w:rsidR="00C82F38" w:rsidRDefault="00C82F38"/>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ＭＳ Ｐ明朝">
    <w:panose1 w:val="02020600040205080304"/>
    <w:charset w:val="80"/>
    <w:family w:val="roman"/>
    <w:pitch w:val="variable"/>
    <w:sig w:usb0="E00002FF" w:usb1="6AC7FDFB" w:usb2="00000012" w:usb3="00000000" w:csb0="0002009F" w:csb1="00000000"/>
  </w:font>
  <w:font w:name="Tms Rmn">
    <w:panose1 w:val="02020603040505020304"/>
    <w:charset w:val="00"/>
    <w:family w:val="roman"/>
    <w:notTrueType/>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ＭＳ 明朝">
    <w:altName w:val="MS Mincho"/>
    <w:panose1 w:val="02020609040205080304"/>
    <w:charset w:val="80"/>
    <w:family w:val="roman"/>
    <w:pitch w:val="fixed"/>
    <w:sig w:usb0="E00002FF" w:usb1="6AC7FDFB" w:usb2="00000012" w:usb3="00000000" w:csb0="0002009F" w:csb1="00000000"/>
  </w:font>
  <w:font w:name="ＭＳ Ｐゴシック">
    <w:panose1 w:val="020B0600070205080204"/>
    <w:charset w:val="80"/>
    <w:family w:val="modern"/>
    <w:pitch w:val="variable"/>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ＭＳ ゴシック">
    <w:altName w:val="MS Gothic"/>
    <w:panose1 w:val="020B0609070205080204"/>
    <w:charset w:val="80"/>
    <w:family w:val="modern"/>
    <w:pitch w:val="fixed"/>
    <w:sig w:usb0="E00002FF" w:usb1="6AC7FDFB" w:usb2="00000012" w:usb3="00000000" w:csb0="0002009F" w:csb1="00000000"/>
  </w:font>
  <w:font w:name="メイリオ">
    <w:panose1 w:val="020B0604030504040204"/>
    <w:charset w:val="80"/>
    <w:family w:val="modern"/>
    <w:pitch w:val="variable"/>
    <w:sig w:usb0="E10102FF" w:usb1="EAC7FFFF" w:usb2="0001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E90" w:rsidRPr="00E55AC6" w:rsidRDefault="000C327F" w:rsidP="00E55AC6">
    <w:pPr>
      <w:pStyle w:val="aff6"/>
      <w:framePr w:w="567" w:wrap="around" w:vAnchor="text" w:hAnchor="page" w:x="1238" w:y="-44"/>
      <w:jc w:val="right"/>
      <w:rPr>
        <w:rStyle w:val="affe"/>
        <w:sz w:val="20"/>
        <w:szCs w:val="20"/>
      </w:rPr>
    </w:pPr>
    <w:r w:rsidRPr="00E55AC6">
      <w:rPr>
        <w:rStyle w:val="affe"/>
        <w:sz w:val="20"/>
        <w:szCs w:val="20"/>
      </w:rPr>
      <w:fldChar w:fldCharType="begin"/>
    </w:r>
    <w:r w:rsidR="004E1E90" w:rsidRPr="00E55AC6">
      <w:rPr>
        <w:rStyle w:val="affe"/>
        <w:sz w:val="20"/>
        <w:szCs w:val="20"/>
      </w:rPr>
      <w:instrText xml:space="preserve"> PAGE  \* Arabic </w:instrText>
    </w:r>
    <w:r w:rsidRPr="00E55AC6">
      <w:rPr>
        <w:rStyle w:val="affe"/>
        <w:sz w:val="20"/>
        <w:szCs w:val="20"/>
      </w:rPr>
      <w:fldChar w:fldCharType="separate"/>
    </w:r>
    <w:r w:rsidR="00365CC2">
      <w:rPr>
        <w:rStyle w:val="affe"/>
        <w:noProof/>
        <w:sz w:val="20"/>
        <w:szCs w:val="20"/>
      </w:rPr>
      <w:t>2</w:t>
    </w:r>
    <w:r w:rsidRPr="00E55AC6">
      <w:rPr>
        <w:rStyle w:val="affe"/>
        <w:sz w:val="20"/>
        <w:szCs w:val="20"/>
      </w:rPr>
      <w:fldChar w:fldCharType="end"/>
    </w:r>
  </w:p>
  <w:p w:rsidR="004E1E90" w:rsidRPr="00E55AC6" w:rsidRDefault="004E1E90" w:rsidP="00E55AC6">
    <w:pPr>
      <w:pStyle w:val="aff6"/>
      <w:tabs>
        <w:tab w:val="clear" w:pos="8504"/>
        <w:tab w:val="right" w:pos="9180"/>
      </w:tabs>
      <w:ind w:right="-1" w:firstLine="360"/>
      <w:jc w:val="right"/>
      <w:rPr>
        <w:rFonts w:hAnsi="ＭＳ Ｐゴシック"/>
        <w:sz w:val="18"/>
        <w:szCs w:val="18"/>
      </w:rPr>
    </w:pPr>
    <w:r w:rsidRPr="00E55AC6">
      <w:rPr>
        <w:rFonts w:hAnsi="ＭＳ Ｐゴシック" w:hint="eastAsia"/>
        <w:sz w:val="18"/>
        <w:szCs w:val="18"/>
      </w:rPr>
      <w:t>Copyright(C) ESRI Japan Corporation. All rights reserved.</w:t>
    </w:r>
  </w:p>
  <w:p w:rsidR="004E1E90" w:rsidRDefault="004E1E90">
    <w:pPr>
      <w:pStyle w:val="aff6"/>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E90" w:rsidRPr="00E55AC6" w:rsidRDefault="000C327F" w:rsidP="00E55AC6">
    <w:pPr>
      <w:pStyle w:val="aff6"/>
      <w:framePr w:w="567" w:wrap="around" w:vAnchor="text" w:hAnchor="page" w:x="10183" w:y="-10"/>
      <w:jc w:val="right"/>
      <w:rPr>
        <w:rStyle w:val="affe"/>
        <w:sz w:val="20"/>
        <w:szCs w:val="20"/>
      </w:rPr>
    </w:pPr>
    <w:r w:rsidRPr="00E55AC6">
      <w:rPr>
        <w:rStyle w:val="affe"/>
        <w:sz w:val="20"/>
        <w:szCs w:val="20"/>
      </w:rPr>
      <w:fldChar w:fldCharType="begin"/>
    </w:r>
    <w:r w:rsidR="004E1E90" w:rsidRPr="00E55AC6">
      <w:rPr>
        <w:rStyle w:val="affe"/>
        <w:sz w:val="20"/>
        <w:szCs w:val="20"/>
      </w:rPr>
      <w:instrText xml:space="preserve"> PAGE  \* Arabic </w:instrText>
    </w:r>
    <w:r w:rsidRPr="00E55AC6">
      <w:rPr>
        <w:rStyle w:val="affe"/>
        <w:sz w:val="20"/>
        <w:szCs w:val="20"/>
      </w:rPr>
      <w:fldChar w:fldCharType="separate"/>
    </w:r>
    <w:r w:rsidR="00365CC2">
      <w:rPr>
        <w:rStyle w:val="affe"/>
        <w:noProof/>
        <w:sz w:val="20"/>
        <w:szCs w:val="20"/>
      </w:rPr>
      <w:t>3</w:t>
    </w:r>
    <w:r w:rsidRPr="00E55AC6">
      <w:rPr>
        <w:rStyle w:val="affe"/>
        <w:sz w:val="20"/>
        <w:szCs w:val="20"/>
      </w:rPr>
      <w:fldChar w:fldCharType="end"/>
    </w:r>
  </w:p>
  <w:p w:rsidR="004E1E90" w:rsidRPr="00E55AC6" w:rsidRDefault="004E1E90" w:rsidP="00E55AC6">
    <w:pPr>
      <w:pStyle w:val="aff6"/>
      <w:tabs>
        <w:tab w:val="clear" w:pos="8504"/>
        <w:tab w:val="right" w:pos="9180"/>
      </w:tabs>
      <w:ind w:right="-1" w:firstLine="360"/>
      <w:rPr>
        <w:rFonts w:hAnsi="ＭＳ Ｐゴシック"/>
        <w:sz w:val="18"/>
        <w:szCs w:val="18"/>
      </w:rPr>
    </w:pPr>
    <w:r w:rsidRPr="00E55AC6">
      <w:rPr>
        <w:rFonts w:hAnsi="ＭＳ Ｐゴシック" w:hint="eastAsia"/>
        <w:sz w:val="18"/>
        <w:szCs w:val="18"/>
      </w:rPr>
      <w:t>Copyright(C) ESRI Japan Corporation. All rights reserved.</w:t>
    </w:r>
  </w:p>
  <w:p w:rsidR="004E1E90" w:rsidRDefault="004E1E90" w:rsidP="00E55AC6">
    <w:pPr>
      <w:pStyle w:val="aff6"/>
      <w:framePr w:wrap="auto" w:hAnchor="text" w:y="32"/>
      <w:ind w:left="2100"/>
    </w:pPr>
  </w:p>
  <w:p w:rsidR="004E1E90" w:rsidRDefault="004E1E90">
    <w:pPr>
      <w:pStyle w:val="aff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82F38" w:rsidRDefault="00C82F38">
      <w:r>
        <w:continuationSeparator/>
      </w:r>
    </w:p>
    <w:p w:rsidR="00C82F38" w:rsidRDefault="00C82F38" w:rsidP="00D543A2"/>
    <w:p w:rsidR="00C82F38" w:rsidRDefault="00C82F38"/>
    <w:p w:rsidR="00C82F38" w:rsidRDefault="00C82F38"/>
  </w:footnote>
  <w:footnote w:type="continuationSeparator" w:id="0">
    <w:p w:rsidR="00C82F38" w:rsidRDefault="00C82F38">
      <w:r>
        <w:continuationSeparator/>
      </w:r>
    </w:p>
    <w:p w:rsidR="00C82F38" w:rsidRDefault="00C82F38" w:rsidP="00D543A2"/>
    <w:p w:rsidR="00C82F38" w:rsidRDefault="00C82F38"/>
    <w:p w:rsidR="00C82F38" w:rsidRDefault="00C82F38"/>
  </w:footnote>
  <w:footnote w:type="continuationNotice" w:id="1">
    <w:p w:rsidR="00C82F38" w:rsidRDefault="00C82F38"/>
    <w:p w:rsidR="00C82F38" w:rsidRDefault="00C82F38"/>
    <w:p w:rsidR="00C82F38" w:rsidRDefault="00C82F38"/>
    <w:p w:rsidR="00C82F38" w:rsidRDefault="00C82F38"/>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E90" w:rsidRPr="00034EA6" w:rsidRDefault="000C327F" w:rsidP="00714445">
    <w:pPr>
      <w:pStyle w:val="affd"/>
    </w:pPr>
    <w:r>
      <w:rPr>
        <w:noProof/>
      </w:rPr>
      <w:pict>
        <v:line id="_x0000_s2237" style="position:absolute;z-index:-251641856" from="-.05pt,14.2pt" to="453.55pt,14.2pt"/>
      </w:pict>
    </w:r>
    <w:r>
      <w:rPr>
        <w:noProof/>
      </w:rPr>
      <w:pict>
        <v:line id="_x0000_s2239" style="position:absolute;z-index:-251639808" from="-.05pt,14.2pt" to="453.55pt,14.2pt"/>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E1E90" w:rsidRDefault="000C327F" w:rsidP="00115ABA">
    <w:pPr>
      <w:pStyle w:val="affd"/>
      <w:tabs>
        <w:tab w:val="left" w:pos="687"/>
        <w:tab w:val="left" w:pos="855"/>
        <w:tab w:val="right" w:pos="9071"/>
      </w:tabs>
    </w:pPr>
    <w:r>
      <w:rPr>
        <w:noProof/>
      </w:rPr>
      <w:pict>
        <v:line id="_x0000_s2241" style="position:absolute;z-index:-251636736;mso-position-horizontal-relative:page" from="85.05pt,12.4pt" to="538.65pt,12.4pt">
          <w10:wrap anchorx="page"/>
        </v:lin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75A0EEBE"/>
    <w:lvl w:ilvl="0">
      <w:start w:val="1"/>
      <w:numFmt w:val="decimal"/>
      <w:pStyle w:val="5"/>
      <w:lvlText w:val="%1."/>
      <w:lvlJc w:val="left"/>
      <w:pPr>
        <w:tabs>
          <w:tab w:val="num" w:pos="2061"/>
        </w:tabs>
        <w:ind w:leftChars="800" w:left="2061" w:hangingChars="200" w:hanging="360"/>
      </w:pPr>
    </w:lvl>
  </w:abstractNum>
  <w:abstractNum w:abstractNumId="1">
    <w:nsid w:val="FFFFFF7D"/>
    <w:multiLevelType w:val="singleLevel"/>
    <w:tmpl w:val="14626C8A"/>
    <w:lvl w:ilvl="0">
      <w:start w:val="1"/>
      <w:numFmt w:val="decimal"/>
      <w:pStyle w:val="4"/>
      <w:lvlText w:val="%1."/>
      <w:lvlJc w:val="left"/>
      <w:pPr>
        <w:tabs>
          <w:tab w:val="num" w:pos="1636"/>
        </w:tabs>
        <w:ind w:leftChars="600" w:left="1636" w:hangingChars="200" w:hanging="360"/>
      </w:pPr>
    </w:lvl>
  </w:abstractNum>
  <w:abstractNum w:abstractNumId="2">
    <w:nsid w:val="FFFFFF80"/>
    <w:multiLevelType w:val="singleLevel"/>
    <w:tmpl w:val="9C387E1C"/>
    <w:lvl w:ilvl="0">
      <w:start w:val="1"/>
      <w:numFmt w:val="bullet"/>
      <w:pStyle w:val="50"/>
      <w:lvlText w:val=""/>
      <w:lvlJc w:val="left"/>
      <w:pPr>
        <w:tabs>
          <w:tab w:val="num" w:pos="2121"/>
        </w:tabs>
        <w:ind w:left="2121" w:hanging="420"/>
      </w:pPr>
      <w:rPr>
        <w:rFonts w:ascii="Wingdings" w:hAnsi="Wingdings" w:hint="default"/>
      </w:rPr>
    </w:lvl>
  </w:abstractNum>
  <w:abstractNum w:abstractNumId="3">
    <w:nsid w:val="FFFFFF81"/>
    <w:multiLevelType w:val="singleLevel"/>
    <w:tmpl w:val="0AC45040"/>
    <w:lvl w:ilvl="0">
      <w:start w:val="1"/>
      <w:numFmt w:val="bullet"/>
      <w:pStyle w:val="40"/>
      <w:lvlText w:val=""/>
      <w:lvlJc w:val="left"/>
      <w:pPr>
        <w:tabs>
          <w:tab w:val="num" w:pos="1696"/>
        </w:tabs>
        <w:ind w:left="1696" w:hanging="420"/>
      </w:pPr>
      <w:rPr>
        <w:rFonts w:ascii="Wingdings" w:hAnsi="Wingdings" w:hint="default"/>
      </w:rPr>
    </w:lvl>
  </w:abstractNum>
  <w:abstractNum w:abstractNumId="4">
    <w:nsid w:val="2ABA55E2"/>
    <w:multiLevelType w:val="hybridMultilevel"/>
    <w:tmpl w:val="2CB80A1C"/>
    <w:lvl w:ilvl="0" w:tplc="A262F974">
      <w:start w:val="1"/>
      <w:numFmt w:val="bullet"/>
      <w:pStyle w:val="1"/>
      <w:lvlText w:val=""/>
      <w:lvlJc w:val="left"/>
      <w:pPr>
        <w:tabs>
          <w:tab w:val="num" w:pos="397"/>
        </w:tabs>
        <w:ind w:left="397" w:hanging="397"/>
      </w:pPr>
      <w:rPr>
        <w:rFonts w:ascii="Wingdings" w:hAnsi="Wingdings" w:hint="default"/>
      </w:rPr>
    </w:lvl>
    <w:lvl w:ilvl="1" w:tplc="5B46ECBA" w:tentative="1">
      <w:start w:val="1"/>
      <w:numFmt w:val="bullet"/>
      <w:lvlText w:val=""/>
      <w:lvlJc w:val="left"/>
      <w:pPr>
        <w:tabs>
          <w:tab w:val="num" w:pos="840"/>
        </w:tabs>
        <w:ind w:left="840" w:hanging="420"/>
      </w:pPr>
      <w:rPr>
        <w:rFonts w:ascii="Wingdings" w:hAnsi="Wingdings" w:hint="default"/>
      </w:rPr>
    </w:lvl>
    <w:lvl w:ilvl="2" w:tplc="353456F2" w:tentative="1">
      <w:start w:val="1"/>
      <w:numFmt w:val="bullet"/>
      <w:lvlText w:val=""/>
      <w:lvlJc w:val="left"/>
      <w:pPr>
        <w:tabs>
          <w:tab w:val="num" w:pos="1260"/>
        </w:tabs>
        <w:ind w:left="1260" w:hanging="420"/>
      </w:pPr>
      <w:rPr>
        <w:rFonts w:ascii="Wingdings" w:hAnsi="Wingdings" w:hint="default"/>
      </w:rPr>
    </w:lvl>
    <w:lvl w:ilvl="3" w:tplc="E5069886">
      <w:start w:val="1"/>
      <w:numFmt w:val="bullet"/>
      <w:lvlText w:val=""/>
      <w:lvlJc w:val="left"/>
      <w:pPr>
        <w:tabs>
          <w:tab w:val="num" w:pos="1680"/>
        </w:tabs>
        <w:ind w:left="1680" w:hanging="420"/>
      </w:pPr>
      <w:rPr>
        <w:rFonts w:ascii="Wingdings" w:hAnsi="Wingdings" w:hint="default"/>
      </w:rPr>
    </w:lvl>
    <w:lvl w:ilvl="4" w:tplc="FC76C2AA" w:tentative="1">
      <w:start w:val="1"/>
      <w:numFmt w:val="bullet"/>
      <w:lvlText w:val=""/>
      <w:lvlJc w:val="left"/>
      <w:pPr>
        <w:tabs>
          <w:tab w:val="num" w:pos="2100"/>
        </w:tabs>
        <w:ind w:left="2100" w:hanging="420"/>
      </w:pPr>
      <w:rPr>
        <w:rFonts w:ascii="Wingdings" w:hAnsi="Wingdings" w:hint="default"/>
      </w:rPr>
    </w:lvl>
    <w:lvl w:ilvl="5" w:tplc="81ECD28C" w:tentative="1">
      <w:start w:val="1"/>
      <w:numFmt w:val="bullet"/>
      <w:lvlText w:val=""/>
      <w:lvlJc w:val="left"/>
      <w:pPr>
        <w:tabs>
          <w:tab w:val="num" w:pos="2520"/>
        </w:tabs>
        <w:ind w:left="2520" w:hanging="420"/>
      </w:pPr>
      <w:rPr>
        <w:rFonts w:ascii="Wingdings" w:hAnsi="Wingdings" w:hint="default"/>
      </w:rPr>
    </w:lvl>
    <w:lvl w:ilvl="6" w:tplc="EDB00600" w:tentative="1">
      <w:start w:val="1"/>
      <w:numFmt w:val="bullet"/>
      <w:lvlText w:val=""/>
      <w:lvlJc w:val="left"/>
      <w:pPr>
        <w:tabs>
          <w:tab w:val="num" w:pos="2940"/>
        </w:tabs>
        <w:ind w:left="2940" w:hanging="420"/>
      </w:pPr>
      <w:rPr>
        <w:rFonts w:ascii="Wingdings" w:hAnsi="Wingdings" w:hint="default"/>
      </w:rPr>
    </w:lvl>
    <w:lvl w:ilvl="7" w:tplc="9724D8D0" w:tentative="1">
      <w:start w:val="1"/>
      <w:numFmt w:val="bullet"/>
      <w:lvlText w:val=""/>
      <w:lvlJc w:val="left"/>
      <w:pPr>
        <w:tabs>
          <w:tab w:val="num" w:pos="3360"/>
        </w:tabs>
        <w:ind w:left="3360" w:hanging="420"/>
      </w:pPr>
      <w:rPr>
        <w:rFonts w:ascii="Wingdings" w:hAnsi="Wingdings" w:hint="default"/>
      </w:rPr>
    </w:lvl>
    <w:lvl w:ilvl="8" w:tplc="4A2C04EE" w:tentative="1">
      <w:start w:val="1"/>
      <w:numFmt w:val="bullet"/>
      <w:lvlText w:val=""/>
      <w:lvlJc w:val="left"/>
      <w:pPr>
        <w:tabs>
          <w:tab w:val="num" w:pos="3780"/>
        </w:tabs>
        <w:ind w:left="3780" w:hanging="420"/>
      </w:pPr>
      <w:rPr>
        <w:rFonts w:ascii="Wingdings" w:hAnsi="Wingdings" w:hint="default"/>
      </w:rPr>
    </w:lvl>
  </w:abstractNum>
  <w:abstractNum w:abstractNumId="5">
    <w:nsid w:val="4283601D"/>
    <w:multiLevelType w:val="multilevel"/>
    <w:tmpl w:val="8232291E"/>
    <w:lvl w:ilvl="0">
      <w:start w:val="1"/>
      <w:numFmt w:val="none"/>
      <w:suff w:val="space"/>
      <w:lvlText w:val=""/>
      <w:lvlJc w:val="left"/>
      <w:pPr>
        <w:ind w:left="0" w:firstLine="0"/>
      </w:pPr>
      <w:rPr>
        <w:rFonts w:cs="Times New Roman" w:hint="eastAsia"/>
        <w:b w:val="0"/>
        <w:bCs w:val="0"/>
        <w:i w:val="0"/>
        <w:iCs w:val="0"/>
        <w:caps w:val="0"/>
        <w:smallCaps w:val="0"/>
        <w:strike w:val="0"/>
        <w:dstrike w:val="0"/>
        <w:outline w:val="0"/>
        <w:shadow w:val="0"/>
        <w:emboss w:val="0"/>
        <w:imprint w:val="0"/>
        <w:vanish w:val="0"/>
        <w:spacing w:val="0"/>
        <w:position w:val="0"/>
        <w:u w:val="none"/>
        <w:vertAlign w:val="baseline"/>
        <w:em w:val="none"/>
      </w:rPr>
    </w:lvl>
    <w:lvl w:ilvl="1">
      <w:start w:val="1"/>
      <w:numFmt w:val="decimal"/>
      <w:pStyle w:val="0"/>
      <w:suff w:val="space"/>
      <w:lvlText w:val="第%2章"/>
      <w:lvlJc w:val="left"/>
      <w:pPr>
        <w:ind w:left="0" w:firstLine="0"/>
      </w:pPr>
      <w:rPr>
        <w:rFonts w:ascii="ＭＳ Ｐ明朝" w:eastAsia="ＭＳ Ｐ明朝" w:cs="Times New Roman" w:hint="eastAsia"/>
        <w:b w:val="0"/>
        <w:bCs w:val="0"/>
        <w:i w:val="0"/>
        <w:iCs w:val="0"/>
        <w:caps w:val="0"/>
        <w:strike w:val="0"/>
        <w:dstrike w:val="0"/>
        <w:outline w:val="0"/>
        <w:shadow/>
        <w:emboss w:val="0"/>
        <w:imprint w:val="0"/>
        <w:vanish w:val="0"/>
        <w:spacing w:val="0"/>
        <w:position w:val="0"/>
        <w:sz w:val="16"/>
        <w:u w:val="none"/>
        <w:vertAlign w:val="baseline"/>
        <w:em w:val="none"/>
      </w:rPr>
    </w:lvl>
    <w:lvl w:ilvl="2">
      <w:start w:val="1"/>
      <w:numFmt w:val="none"/>
      <w:pStyle w:val="a"/>
      <w:suff w:val="nothing"/>
      <w:lvlText w:val=""/>
      <w:lvlJc w:val="left"/>
      <w:pPr>
        <w:ind w:left="0" w:firstLine="0"/>
      </w:pPr>
      <w:rPr>
        <w:rFonts w:cs="Times New Roman" w:hint="eastAsia"/>
        <w:b w:val="0"/>
        <w:bCs w:val="0"/>
        <w:i w:val="0"/>
        <w:iCs w:val="0"/>
        <w:caps w:val="0"/>
        <w:smallCaps w:val="0"/>
        <w:strike w:val="0"/>
        <w:dstrike w:val="0"/>
        <w:outline w:val="0"/>
        <w:shadow w:val="0"/>
        <w:emboss w:val="0"/>
        <w:imprint w:val="0"/>
        <w:vanish w:val="0"/>
        <w:spacing w:val="0"/>
        <w:position w:val="0"/>
        <w:u w:val="none"/>
        <w:vertAlign w:val="baseline"/>
        <w:em w:val="none"/>
      </w:rPr>
    </w:lvl>
    <w:lvl w:ilvl="3">
      <w:start w:val="1"/>
      <w:numFmt w:val="decimal"/>
      <w:pStyle w:val="a0"/>
      <w:suff w:val="space"/>
      <w:lvlText w:val="%1ステップ%4："/>
      <w:lvlJc w:val="left"/>
      <w:pPr>
        <w:ind w:left="284" w:firstLine="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lvlRestart w:val="3"/>
      <w:suff w:val="space"/>
      <w:lvlText w:val="%1質問 %5："/>
      <w:lvlJc w:val="left"/>
      <w:pPr>
        <w:ind w:left="1338" w:hanging="771"/>
      </w:pPr>
      <w:rPr>
        <w:rFonts w:cs="Times New Roman" w:hint="default"/>
        <w:b w:val="0"/>
        <w:bCs w:val="0"/>
        <w:i/>
        <w:iCs w:val="0"/>
        <w:caps w:val="0"/>
        <w:smallCaps w:val="0"/>
        <w:strike w:val="0"/>
        <w:dstrike w:val="0"/>
        <w:outline w:val="0"/>
        <w:shadow w:val="0"/>
        <w:emboss w:val="0"/>
        <w:imprint w:val="0"/>
        <w:vanish w:val="0"/>
        <w:spacing w:val="0"/>
        <w:position w:val="0"/>
        <w:u w:val="none"/>
        <w:vertAlign w:val="baseline"/>
        <w:em w:val="none"/>
      </w:rPr>
    </w:lvl>
    <w:lvl w:ilvl="5">
      <w:start w:val="1"/>
      <w:numFmt w:val="decimal"/>
      <w:lvlText w:val="%1.%2.%3.%4.%5.%6"/>
      <w:lvlJc w:val="left"/>
      <w:pPr>
        <w:tabs>
          <w:tab w:val="num" w:pos="5486"/>
        </w:tabs>
        <w:ind w:left="4100" w:hanging="1134"/>
      </w:pPr>
      <w:rPr>
        <w:rFonts w:hint="eastAsia"/>
      </w:rPr>
    </w:lvl>
    <w:lvl w:ilvl="6">
      <w:start w:val="1"/>
      <w:numFmt w:val="decimal"/>
      <w:lvlText w:val="%1.%2.%3.%4.%5.%6.%7"/>
      <w:lvlJc w:val="left"/>
      <w:pPr>
        <w:tabs>
          <w:tab w:val="num" w:pos="6271"/>
        </w:tabs>
        <w:ind w:left="4667" w:hanging="1276"/>
      </w:pPr>
      <w:rPr>
        <w:rFonts w:hint="eastAsia"/>
      </w:rPr>
    </w:lvl>
    <w:lvl w:ilvl="7">
      <w:start w:val="1"/>
      <w:numFmt w:val="decimal"/>
      <w:lvlText w:val="%1.%2.%3.%4.%5.%6.%7.%8"/>
      <w:lvlJc w:val="left"/>
      <w:pPr>
        <w:tabs>
          <w:tab w:val="num" w:pos="7056"/>
        </w:tabs>
        <w:ind w:left="5234" w:hanging="1418"/>
      </w:pPr>
      <w:rPr>
        <w:rFonts w:hint="eastAsia"/>
      </w:rPr>
    </w:lvl>
    <w:lvl w:ilvl="8">
      <w:start w:val="1"/>
      <w:numFmt w:val="decimal"/>
      <w:lvlText w:val="%1.%2.%3.%4.%5.%6.%7.%8.%9"/>
      <w:lvlJc w:val="left"/>
      <w:pPr>
        <w:tabs>
          <w:tab w:val="num" w:pos="7842"/>
        </w:tabs>
        <w:ind w:left="5942" w:hanging="1700"/>
      </w:pPr>
      <w:rPr>
        <w:rFonts w:hint="eastAsia"/>
      </w:rPr>
    </w:lvl>
  </w:abstractNum>
  <w:abstractNum w:abstractNumId="6">
    <w:nsid w:val="464629C3"/>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7">
    <w:nsid w:val="51336A11"/>
    <w:multiLevelType w:val="multilevel"/>
    <w:tmpl w:val="76C879AE"/>
    <w:lvl w:ilvl="0">
      <w:start w:val="1"/>
      <w:numFmt w:val="none"/>
      <w:suff w:val="space"/>
      <w:lvlText w:val=""/>
      <w:lvlJc w:val="left"/>
      <w:pPr>
        <w:ind w:left="0" w:firstLine="0"/>
      </w:pPr>
      <w:rPr>
        <w:rFonts w:cs="Times New Roman" w:hint="eastAsia"/>
        <w:b w:val="0"/>
        <w:bCs w:val="0"/>
        <w:i w:val="0"/>
        <w:iCs w:val="0"/>
        <w:caps w:val="0"/>
        <w:smallCaps w:val="0"/>
        <w:strike w:val="0"/>
        <w:dstrike w:val="0"/>
        <w:outline w:val="0"/>
        <w:shadow w:val="0"/>
        <w:emboss w:val="0"/>
        <w:imprint w:val="0"/>
        <w:noProof w:val="0"/>
        <w:vanish w:val="0"/>
        <w:spacing w:val="0"/>
        <w:position w:val="0"/>
        <w:u w:val="none"/>
        <w:vertAlign w:val="baseline"/>
        <w:em w:val="none"/>
      </w:rPr>
    </w:lvl>
    <w:lvl w:ilvl="1">
      <w:start w:val="1"/>
      <w:numFmt w:val="none"/>
      <w:suff w:val="nothing"/>
      <w:lvlText w:val="%2"/>
      <w:lvlJc w:val="left"/>
      <w:pPr>
        <w:ind w:left="0" w:firstLine="0"/>
      </w:pPr>
      <w:rPr>
        <w:rFonts w:cs="Times New Roman" w:hint="default"/>
        <w:b/>
        <w:bCs w:val="0"/>
        <w:i/>
        <w:iCs w:val="0"/>
        <w:caps w:val="0"/>
        <w:smallCaps w:val="0"/>
        <w:strike w:val="0"/>
        <w:dstrike w:val="0"/>
        <w:outline w:val="0"/>
        <w:shadow/>
        <w:emboss w:val="0"/>
        <w:imprint w:val="0"/>
        <w:noProof w:val="0"/>
        <w:vanish w:val="0"/>
        <w:spacing w:val="0"/>
        <w:position w:val="0"/>
        <w:u w:val="none"/>
        <w:vertAlign w:val="baseline"/>
        <w:em w:val="none"/>
      </w:rPr>
    </w:lvl>
    <w:lvl w:ilvl="2">
      <w:start w:val="1"/>
      <w:numFmt w:val="none"/>
      <w:suff w:val="nothing"/>
      <w:lvlText w:val=""/>
      <w:lvlJc w:val="left"/>
      <w:pPr>
        <w:ind w:left="0" w:firstLine="0"/>
      </w:pPr>
      <w:rPr>
        <w:rFonts w:cs="Times New Roman" w:hint="eastAsia"/>
        <w:b w:val="0"/>
        <w:bCs w:val="0"/>
        <w:i w:val="0"/>
        <w:iCs w:val="0"/>
        <w:caps w:val="0"/>
        <w:smallCaps w:val="0"/>
        <w:strike w:val="0"/>
        <w:dstrike w:val="0"/>
        <w:outline w:val="0"/>
        <w:shadow w:val="0"/>
        <w:emboss w:val="0"/>
        <w:imprint w:val="0"/>
        <w:noProof w:val="0"/>
        <w:vanish w:val="0"/>
        <w:spacing w:val="0"/>
        <w:position w:val="0"/>
        <w:u w:val="none"/>
        <w:vertAlign w:val="baseline"/>
        <w:em w:val="none"/>
      </w:rPr>
    </w:lvl>
    <w:lvl w:ilvl="3">
      <w:start w:val="1"/>
      <w:numFmt w:val="decimal"/>
      <w:suff w:val="space"/>
      <w:lvlText w:val="%1ステップ%4："/>
      <w:lvlJc w:val="left"/>
      <w:pPr>
        <w:ind w:left="0" w:firstLine="0"/>
      </w:pPr>
      <w:rPr>
        <w:rFonts w:cs="Times New Roman" w:hint="default"/>
        <w:b/>
        <w:bCs w:val="0"/>
        <w:i w:val="0"/>
        <w:iCs w:val="0"/>
        <w:caps w:val="0"/>
        <w:smallCaps w:val="0"/>
        <w:strike w:val="0"/>
        <w:dstrike w:val="0"/>
        <w:outline w:val="0"/>
        <w:shadow w:val="0"/>
        <w:emboss w:val="0"/>
        <w:imprint w:val="0"/>
        <w:noProof w:val="0"/>
        <w:vanish w:val="0"/>
        <w:spacing w:val="0"/>
        <w:position w:val="0"/>
        <w:u w:val="none"/>
        <w:shd w:val="clear" w:color="auto" w:fill="auto"/>
        <w:vertAlign w:val="baseline"/>
        <w:em w:val="none"/>
        <w:lang w:eastAsia="ja-JP"/>
      </w:rPr>
    </w:lvl>
    <w:lvl w:ilvl="4">
      <w:start w:val="1"/>
      <w:numFmt w:val="decimal"/>
      <w:lvlRestart w:val="3"/>
      <w:suff w:val="space"/>
      <w:lvlText w:val="%1質問 %5："/>
      <w:lvlJc w:val="left"/>
      <w:pPr>
        <w:ind w:left="1338" w:hanging="771"/>
      </w:pPr>
      <w:rPr>
        <w:rFonts w:cs="Times New Roman" w:hint="default"/>
        <w:b w:val="0"/>
        <w:bCs w:val="0"/>
        <w:i/>
        <w:iCs w:val="0"/>
        <w:caps w:val="0"/>
        <w:smallCaps w:val="0"/>
        <w:strike w:val="0"/>
        <w:dstrike w:val="0"/>
        <w:outline w:val="0"/>
        <w:shadow w:val="0"/>
        <w:emboss w:val="0"/>
        <w:imprint w:val="0"/>
        <w:noProof w:val="0"/>
        <w:vanish w:val="0"/>
        <w:spacing w:val="0"/>
        <w:position w:val="0"/>
        <w:u w:val="none"/>
        <w:vertAlign w:val="baseline"/>
        <w:em w:val="none"/>
      </w:rPr>
    </w:lvl>
    <w:lvl w:ilvl="5">
      <w:start w:val="1"/>
      <w:numFmt w:val="decimal"/>
      <w:lvlText w:val="%1.%2.%3.%4.%5.%6"/>
      <w:lvlJc w:val="left"/>
      <w:pPr>
        <w:tabs>
          <w:tab w:val="num" w:pos="5486"/>
        </w:tabs>
        <w:ind w:left="4100" w:hanging="1134"/>
      </w:pPr>
      <w:rPr>
        <w:rFonts w:hint="eastAsia"/>
      </w:rPr>
    </w:lvl>
    <w:lvl w:ilvl="6">
      <w:start w:val="1"/>
      <w:numFmt w:val="decimal"/>
      <w:lvlText w:val="%1.%2.%3.%4.%5.%6.%7"/>
      <w:lvlJc w:val="left"/>
      <w:pPr>
        <w:tabs>
          <w:tab w:val="num" w:pos="6271"/>
        </w:tabs>
        <w:ind w:left="4667" w:hanging="1276"/>
      </w:pPr>
      <w:rPr>
        <w:rFonts w:hint="eastAsia"/>
      </w:rPr>
    </w:lvl>
    <w:lvl w:ilvl="7">
      <w:start w:val="1"/>
      <w:numFmt w:val="decimal"/>
      <w:lvlText w:val="%1.%2.%3.%4.%5.%6.%7.%8"/>
      <w:lvlJc w:val="left"/>
      <w:pPr>
        <w:tabs>
          <w:tab w:val="num" w:pos="7056"/>
        </w:tabs>
        <w:ind w:left="5234" w:hanging="1418"/>
      </w:pPr>
      <w:rPr>
        <w:rFonts w:hint="eastAsia"/>
      </w:rPr>
    </w:lvl>
    <w:lvl w:ilvl="8">
      <w:start w:val="1"/>
      <w:numFmt w:val="decimal"/>
      <w:lvlText w:val="%1.%2.%3.%4.%5.%6.%7.%8.%9"/>
      <w:lvlJc w:val="left"/>
      <w:pPr>
        <w:tabs>
          <w:tab w:val="num" w:pos="7842"/>
        </w:tabs>
        <w:ind w:left="5942" w:hanging="1700"/>
      </w:pPr>
      <w:rPr>
        <w:rFonts w:hint="eastAsia"/>
      </w:rPr>
    </w:lvl>
  </w:abstractNum>
  <w:abstractNum w:abstractNumId="8">
    <w:nsid w:val="541F7311"/>
    <w:multiLevelType w:val="multilevel"/>
    <w:tmpl w:val="1EC6F996"/>
    <w:lvl w:ilvl="0">
      <w:start w:val="1"/>
      <w:numFmt w:val="none"/>
      <w:pStyle w:val="a1"/>
      <w:suff w:val="nothing"/>
      <w:lvlText w:val="ノート： "/>
      <w:lvlJc w:val="left"/>
      <w:pPr>
        <w:ind w:left="923" w:hanging="623"/>
      </w:pPr>
      <w:rPr>
        <w:rFonts w:cs="Times New Roman" w:hint="default"/>
        <w:b/>
        <w:bCs w:val="0"/>
        <w:i/>
        <w:iCs w:val="0"/>
        <w:caps w:val="0"/>
        <w:smallCaps w:val="0"/>
        <w:strike w:val="0"/>
        <w:dstrike w:val="0"/>
        <w:outline w:val="0"/>
        <w:shadow w:val="0"/>
        <w:emboss w:val="0"/>
        <w:imprint w:val="0"/>
        <w:vanish w:val="0"/>
        <w:color w:val="auto"/>
        <w:spacing w:val="0"/>
        <w:position w:val="0"/>
        <w:sz w:val="17"/>
        <w:u w:val="none"/>
        <w:vertAlign w:val="baseline"/>
        <w:em w:val="none"/>
      </w:rPr>
    </w:lvl>
    <w:lvl w:ilvl="1">
      <w:start w:val="1"/>
      <w:numFmt w:val="decimalFullWidth"/>
      <w:lvlRestart w:val="0"/>
      <w:suff w:val="nothing"/>
      <w:lvlText w:val="演習%2："/>
      <w:lvlJc w:val="left"/>
      <w:pPr>
        <w:ind w:left="-75" w:hanging="425"/>
      </w:pPr>
      <w:rPr>
        <w:rFonts w:cs="Times New Roman" w:hint="eastAsia"/>
        <w:bCs w:val="0"/>
        <w:i w:val="0"/>
        <w:iCs w:val="0"/>
        <w:caps w:val="0"/>
        <w:smallCaps w:val="0"/>
        <w:strike w:val="0"/>
        <w:dstrike w:val="0"/>
        <w:outline w:val="0"/>
        <w:shadow w:val="0"/>
        <w:emboss w:val="0"/>
        <w:imprint w:val="0"/>
        <w:vanish w:val="0"/>
        <w:spacing w:val="0"/>
        <w:position w:val="0"/>
        <w:u w:val="none"/>
        <w:vertAlign w:val="baseline"/>
        <w:em w:val="none"/>
      </w:rPr>
    </w:lvl>
    <w:lvl w:ilvl="2">
      <w:start w:val="1"/>
      <w:numFmt w:val="decimalFullWidth"/>
      <w:suff w:val="nothing"/>
      <w:lvlText w:val="ステップ%3："/>
      <w:lvlJc w:val="left"/>
      <w:pPr>
        <w:ind w:left="492" w:hanging="992"/>
      </w:pPr>
      <w:rPr>
        <w:rFonts w:hint="eastAsia"/>
      </w:rPr>
    </w:lvl>
    <w:lvl w:ilvl="3">
      <w:start w:val="1"/>
      <w:numFmt w:val="decimal"/>
      <w:lvlText w:val="%1.%2.%3.%4"/>
      <w:lvlJc w:val="left"/>
      <w:pPr>
        <w:tabs>
          <w:tab w:val="num" w:pos="1484"/>
        </w:tabs>
        <w:ind w:left="1484" w:hanging="708"/>
      </w:pPr>
      <w:rPr>
        <w:rFonts w:hint="eastAsia"/>
      </w:rPr>
    </w:lvl>
    <w:lvl w:ilvl="4">
      <w:start w:val="1"/>
      <w:numFmt w:val="decimal"/>
      <w:lvlText w:val="%1.%2.%3.%4.%5"/>
      <w:lvlJc w:val="left"/>
      <w:pPr>
        <w:tabs>
          <w:tab w:val="num" w:pos="2051"/>
        </w:tabs>
        <w:ind w:left="2051" w:hanging="850"/>
      </w:pPr>
      <w:rPr>
        <w:rFonts w:hint="eastAsia"/>
      </w:rPr>
    </w:lvl>
    <w:lvl w:ilvl="5">
      <w:start w:val="1"/>
      <w:numFmt w:val="decimal"/>
      <w:lvlText w:val="%1.%2.%3.%4.%5.%6"/>
      <w:lvlJc w:val="left"/>
      <w:pPr>
        <w:tabs>
          <w:tab w:val="num" w:pos="2760"/>
        </w:tabs>
        <w:ind w:left="2760" w:hanging="1134"/>
      </w:pPr>
      <w:rPr>
        <w:rFonts w:hint="eastAsia"/>
      </w:rPr>
    </w:lvl>
    <w:lvl w:ilvl="6">
      <w:start w:val="1"/>
      <w:numFmt w:val="decimal"/>
      <w:lvlText w:val="%1.%2.%3.%4.%5.%6.%7"/>
      <w:lvlJc w:val="left"/>
      <w:pPr>
        <w:tabs>
          <w:tab w:val="num" w:pos="3327"/>
        </w:tabs>
        <w:ind w:left="3327" w:hanging="1276"/>
      </w:pPr>
      <w:rPr>
        <w:rFonts w:hint="eastAsia"/>
      </w:rPr>
    </w:lvl>
    <w:lvl w:ilvl="7">
      <w:start w:val="1"/>
      <w:numFmt w:val="decimal"/>
      <w:lvlText w:val="%1.%2.%3.%4.%5.%6.%7.%8"/>
      <w:lvlJc w:val="left"/>
      <w:pPr>
        <w:tabs>
          <w:tab w:val="num" w:pos="3894"/>
        </w:tabs>
        <w:ind w:left="3894" w:hanging="1418"/>
      </w:pPr>
      <w:rPr>
        <w:rFonts w:hint="eastAsia"/>
      </w:rPr>
    </w:lvl>
    <w:lvl w:ilvl="8">
      <w:start w:val="1"/>
      <w:numFmt w:val="decimal"/>
      <w:lvlText w:val="%1.%2.%3.%4.%5.%6.%7.%8.%9"/>
      <w:lvlJc w:val="left"/>
      <w:pPr>
        <w:tabs>
          <w:tab w:val="num" w:pos="4602"/>
        </w:tabs>
        <w:ind w:left="4602" w:hanging="1700"/>
      </w:pPr>
      <w:rPr>
        <w:rFonts w:hint="eastAsia"/>
      </w:rPr>
    </w:lvl>
  </w:abstractNum>
  <w:abstractNum w:abstractNumId="9">
    <w:nsid w:val="5B993D7A"/>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418"/>
        </w:tabs>
        <w:ind w:left="1418"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10">
    <w:nsid w:val="6A992FA8"/>
    <w:multiLevelType w:val="multilevel"/>
    <w:tmpl w:val="04090023"/>
    <w:styleLink w:val="a2"/>
    <w:lvl w:ilvl="0">
      <w:start w:val="1"/>
      <w:numFmt w:val="decimalFullWidth"/>
      <w:lvlText w:val="%1"/>
      <w:lvlJc w:val="left"/>
      <w:pPr>
        <w:tabs>
          <w:tab w:val="num" w:pos="425"/>
        </w:tabs>
        <w:ind w:left="425" w:hanging="425"/>
      </w:pPr>
    </w:lvl>
    <w:lvl w:ilvl="1">
      <w:start w:val="1"/>
      <w:numFmt w:val="aiueoFullWidth"/>
      <w:lvlText w:val="(%2)"/>
      <w:lvlJc w:val="left"/>
      <w:pPr>
        <w:tabs>
          <w:tab w:val="num" w:pos="851"/>
        </w:tabs>
        <w:ind w:left="851" w:hanging="426"/>
      </w:pPr>
    </w:lvl>
    <w:lvl w:ilvl="2">
      <w:start w:val="1"/>
      <w:numFmt w:val="decimalEnclosedCircle"/>
      <w:lvlText w:val="%3"/>
      <w:lvlJc w:val="left"/>
      <w:pPr>
        <w:tabs>
          <w:tab w:val="num" w:pos="1276"/>
        </w:tabs>
        <w:ind w:left="1276" w:hanging="425"/>
      </w:pPr>
    </w:lvl>
    <w:lvl w:ilvl="3">
      <w:start w:val="1"/>
      <w:numFmt w:val="irohaFullWidth"/>
      <w:lvlText w:val="(%4)"/>
      <w:lvlJc w:val="left"/>
      <w:pPr>
        <w:tabs>
          <w:tab w:val="num" w:pos="1701"/>
        </w:tabs>
        <w:ind w:left="1701" w:hanging="425"/>
      </w:pPr>
    </w:lvl>
    <w:lvl w:ilvl="4">
      <w:start w:val="1"/>
      <w:numFmt w:val="none"/>
      <w:suff w:val="nothing"/>
      <w:lvlText w:val=""/>
      <w:lvlJc w:val="left"/>
      <w:pPr>
        <w:tabs>
          <w:tab w:val="num" w:pos="2126"/>
        </w:tabs>
        <w:ind w:left="2126" w:hanging="425"/>
      </w:pPr>
    </w:lvl>
    <w:lvl w:ilvl="5">
      <w:start w:val="1"/>
      <w:numFmt w:val="none"/>
      <w:suff w:val="nothing"/>
      <w:lvlText w:val=""/>
      <w:lvlJc w:val="left"/>
      <w:pPr>
        <w:tabs>
          <w:tab w:val="num" w:pos="2551"/>
        </w:tabs>
        <w:ind w:left="2551" w:hanging="425"/>
      </w:pPr>
    </w:lvl>
    <w:lvl w:ilvl="6">
      <w:start w:val="1"/>
      <w:numFmt w:val="none"/>
      <w:suff w:val="nothing"/>
      <w:lvlText w:val=""/>
      <w:lvlJc w:val="left"/>
      <w:pPr>
        <w:tabs>
          <w:tab w:val="num" w:pos="2976"/>
        </w:tabs>
        <w:ind w:left="2976" w:hanging="425"/>
      </w:pPr>
    </w:lvl>
    <w:lvl w:ilvl="7">
      <w:start w:val="1"/>
      <w:numFmt w:val="none"/>
      <w:suff w:val="nothing"/>
      <w:lvlText w:val=""/>
      <w:lvlJc w:val="left"/>
      <w:pPr>
        <w:tabs>
          <w:tab w:val="num" w:pos="3402"/>
        </w:tabs>
        <w:ind w:left="3402" w:hanging="426"/>
      </w:pPr>
    </w:lvl>
    <w:lvl w:ilvl="8">
      <w:start w:val="1"/>
      <w:numFmt w:val="none"/>
      <w:suff w:val="nothing"/>
      <w:lvlText w:val=""/>
      <w:lvlJc w:val="right"/>
      <w:pPr>
        <w:tabs>
          <w:tab w:val="num" w:pos="3827"/>
        </w:tabs>
        <w:ind w:left="3827" w:hanging="425"/>
      </w:pPr>
    </w:lvl>
  </w:abstractNum>
  <w:abstractNum w:abstractNumId="11">
    <w:nsid w:val="6AC4274F"/>
    <w:multiLevelType w:val="multilevel"/>
    <w:tmpl w:val="FF784AD2"/>
    <w:lvl w:ilvl="0">
      <w:start w:val="1"/>
      <w:numFmt w:val="none"/>
      <w:pStyle w:val="a3"/>
      <w:suff w:val="nothing"/>
      <w:lvlText w:val="ヒント： "/>
      <w:lvlJc w:val="left"/>
      <w:pPr>
        <w:ind w:left="923" w:hanging="623"/>
      </w:pPr>
      <w:rPr>
        <w:rFonts w:cs="Tms Rmn" w:hint="default"/>
        <w:b/>
        <w:bCs w:val="0"/>
        <w:i/>
        <w:iCs w:val="0"/>
        <w:caps w:val="0"/>
        <w:strike w:val="0"/>
        <w:dstrike w:val="0"/>
        <w:outline w:val="0"/>
        <w:shadow w:val="0"/>
        <w:emboss w:val="0"/>
        <w:imprint w:val="0"/>
        <w:vanish w:val="0"/>
        <w:color w:val="auto"/>
        <w:spacing w:val="0"/>
        <w:position w:val="0"/>
        <w:sz w:val="17"/>
        <w:u w:val="none"/>
        <w:vertAlign w:val="baseline"/>
        <w:em w:val="none"/>
      </w:rPr>
    </w:lvl>
    <w:lvl w:ilvl="1">
      <w:start w:val="1"/>
      <w:numFmt w:val="decimalFullWidth"/>
      <w:lvlRestart w:val="0"/>
      <w:suff w:val="nothing"/>
      <w:lvlText w:val="演習%2："/>
      <w:lvlJc w:val="left"/>
      <w:pPr>
        <w:ind w:left="-75" w:hanging="425"/>
      </w:pPr>
      <w:rPr>
        <w:rFonts w:cs="Tms Rmn" w:hint="eastAsia"/>
        <w:bCs w:val="0"/>
        <w:i w:val="0"/>
        <w:iCs w:val="0"/>
        <w:caps w:val="0"/>
        <w:smallCaps w:val="0"/>
        <w:strike w:val="0"/>
        <w:dstrike w:val="0"/>
        <w:outline w:val="0"/>
        <w:shadow w:val="0"/>
        <w:emboss w:val="0"/>
        <w:imprint w:val="0"/>
        <w:vanish w:val="0"/>
        <w:spacing w:val="0"/>
        <w:position w:val="0"/>
        <w:u w:val="none"/>
        <w:vertAlign w:val="baseline"/>
        <w:em w:val="none"/>
      </w:rPr>
    </w:lvl>
    <w:lvl w:ilvl="2">
      <w:start w:val="1"/>
      <w:numFmt w:val="decimalFullWidth"/>
      <w:suff w:val="nothing"/>
      <w:lvlText w:val="ステップ%3："/>
      <w:lvlJc w:val="left"/>
      <w:pPr>
        <w:ind w:left="492" w:hanging="992"/>
      </w:pPr>
      <w:rPr>
        <w:rFonts w:hint="eastAsia"/>
      </w:rPr>
    </w:lvl>
    <w:lvl w:ilvl="3">
      <w:start w:val="1"/>
      <w:numFmt w:val="decimal"/>
      <w:lvlText w:val="%1.%2.%3.%4"/>
      <w:lvlJc w:val="left"/>
      <w:pPr>
        <w:tabs>
          <w:tab w:val="num" w:pos="1484"/>
        </w:tabs>
        <w:ind w:left="1484" w:hanging="708"/>
      </w:pPr>
      <w:rPr>
        <w:rFonts w:hint="eastAsia"/>
      </w:rPr>
    </w:lvl>
    <w:lvl w:ilvl="4">
      <w:start w:val="1"/>
      <w:numFmt w:val="decimal"/>
      <w:lvlText w:val="%1.%2.%3.%4.%5"/>
      <w:lvlJc w:val="left"/>
      <w:pPr>
        <w:tabs>
          <w:tab w:val="num" w:pos="2051"/>
        </w:tabs>
        <w:ind w:left="2051" w:hanging="850"/>
      </w:pPr>
      <w:rPr>
        <w:rFonts w:hint="eastAsia"/>
      </w:rPr>
    </w:lvl>
    <w:lvl w:ilvl="5">
      <w:start w:val="1"/>
      <w:numFmt w:val="decimal"/>
      <w:lvlText w:val="%1.%2.%3.%4.%5.%6"/>
      <w:lvlJc w:val="left"/>
      <w:pPr>
        <w:tabs>
          <w:tab w:val="num" w:pos="2760"/>
        </w:tabs>
        <w:ind w:left="2760" w:hanging="1134"/>
      </w:pPr>
      <w:rPr>
        <w:rFonts w:hint="eastAsia"/>
      </w:rPr>
    </w:lvl>
    <w:lvl w:ilvl="6">
      <w:start w:val="1"/>
      <w:numFmt w:val="decimal"/>
      <w:lvlText w:val="%1.%2.%3.%4.%5.%6.%7"/>
      <w:lvlJc w:val="left"/>
      <w:pPr>
        <w:tabs>
          <w:tab w:val="num" w:pos="3327"/>
        </w:tabs>
        <w:ind w:left="3327" w:hanging="1276"/>
      </w:pPr>
      <w:rPr>
        <w:rFonts w:hint="eastAsia"/>
      </w:rPr>
    </w:lvl>
    <w:lvl w:ilvl="7">
      <w:start w:val="1"/>
      <w:numFmt w:val="decimal"/>
      <w:lvlText w:val="%1.%2.%3.%4.%5.%6.%7.%8"/>
      <w:lvlJc w:val="left"/>
      <w:pPr>
        <w:tabs>
          <w:tab w:val="num" w:pos="3894"/>
        </w:tabs>
        <w:ind w:left="3894" w:hanging="1418"/>
      </w:pPr>
      <w:rPr>
        <w:rFonts w:hint="eastAsia"/>
      </w:rPr>
    </w:lvl>
    <w:lvl w:ilvl="8">
      <w:start w:val="1"/>
      <w:numFmt w:val="decimal"/>
      <w:lvlText w:val="%1.%2.%3.%4.%5.%6.%7.%8.%9"/>
      <w:lvlJc w:val="left"/>
      <w:pPr>
        <w:tabs>
          <w:tab w:val="num" w:pos="4602"/>
        </w:tabs>
        <w:ind w:left="4602" w:hanging="1700"/>
      </w:pPr>
      <w:rPr>
        <w:rFonts w:hint="eastAsia"/>
      </w:rPr>
    </w:lvl>
  </w:abstractNum>
  <w:abstractNum w:abstractNumId="12">
    <w:nsid w:val="760746CC"/>
    <w:multiLevelType w:val="multilevel"/>
    <w:tmpl w:val="97E6DB78"/>
    <w:lvl w:ilvl="0">
      <w:start w:val="1"/>
      <w:numFmt w:val="none"/>
      <w:pStyle w:val="a4"/>
      <w:lvlText w:val="注意："/>
      <w:lvlJc w:val="left"/>
      <w:pPr>
        <w:ind w:left="620" w:hanging="420"/>
      </w:pPr>
      <w:rPr>
        <w:rFonts w:hint="eastAsia"/>
        <w:b/>
        <w:i/>
        <w:color w:val="auto"/>
        <w:sz w:val="17"/>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3">
    <w:nsid w:val="7764038C"/>
    <w:multiLevelType w:val="hybridMultilevel"/>
    <w:tmpl w:val="4762E08C"/>
    <w:lvl w:ilvl="0" w:tplc="8B2C9234">
      <w:start w:val="1"/>
      <w:numFmt w:val="decimal"/>
      <w:lvlText w:val="第%1章"/>
      <w:lvlJc w:val="left"/>
      <w:pPr>
        <w:ind w:left="720" w:hanging="72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nsid w:val="7BA77C77"/>
    <w:multiLevelType w:val="hybridMultilevel"/>
    <w:tmpl w:val="9264B210"/>
    <w:lvl w:ilvl="0" w:tplc="8CF28BFA">
      <w:start w:val="1"/>
      <w:numFmt w:val="bullet"/>
      <w:pStyle w:val="a5"/>
      <w:lvlText w:val=""/>
      <w:lvlJc w:val="left"/>
      <w:pPr>
        <w:tabs>
          <w:tab w:val="num" w:pos="0"/>
        </w:tabs>
        <w:ind w:left="283" w:hanging="283"/>
      </w:pPr>
      <w:rPr>
        <w:rFonts w:ascii="Wingdings" w:hAnsi="Wingdings" w:cs="Times New Roman" w:hint="default"/>
        <w:bCs w:val="0"/>
        <w:i w:val="0"/>
        <w:iCs w:val="0"/>
        <w:caps w:val="0"/>
        <w:smallCaps w:val="0"/>
        <w:strike w:val="0"/>
        <w:dstrike w:val="0"/>
        <w:outline w:val="0"/>
        <w:shadow w:val="0"/>
        <w:emboss w:val="0"/>
        <w:imprint w:val="0"/>
        <w:noProof w:val="0"/>
        <w:vanish w:val="0"/>
        <w:spacing w:val="0"/>
        <w:position w:val="0"/>
        <w:u w:val="none"/>
        <w:vertAlign w:val="baseline"/>
        <w:em w:val="none"/>
        <w:lang w:eastAsia="ja-JP"/>
      </w:rPr>
    </w:lvl>
    <w:lvl w:ilvl="1" w:tplc="C978BE02" w:tentative="1">
      <w:start w:val="1"/>
      <w:numFmt w:val="bullet"/>
      <w:lvlText w:val=""/>
      <w:lvlJc w:val="left"/>
      <w:pPr>
        <w:tabs>
          <w:tab w:val="num" w:pos="840"/>
        </w:tabs>
        <w:ind w:left="840" w:hanging="420"/>
      </w:pPr>
      <w:rPr>
        <w:rFonts w:ascii="Wingdings" w:hAnsi="Wingdings" w:hint="default"/>
      </w:rPr>
    </w:lvl>
    <w:lvl w:ilvl="2" w:tplc="0140708A" w:tentative="1">
      <w:start w:val="1"/>
      <w:numFmt w:val="bullet"/>
      <w:lvlText w:val=""/>
      <w:lvlJc w:val="left"/>
      <w:pPr>
        <w:tabs>
          <w:tab w:val="num" w:pos="1260"/>
        </w:tabs>
        <w:ind w:left="1260" w:hanging="420"/>
      </w:pPr>
      <w:rPr>
        <w:rFonts w:ascii="Wingdings" w:hAnsi="Wingdings" w:hint="default"/>
      </w:rPr>
    </w:lvl>
    <w:lvl w:ilvl="3" w:tplc="00F2B954">
      <w:start w:val="1"/>
      <w:numFmt w:val="bullet"/>
      <w:lvlText w:val=""/>
      <w:lvlJc w:val="left"/>
      <w:pPr>
        <w:tabs>
          <w:tab w:val="num" w:pos="1680"/>
        </w:tabs>
        <w:ind w:left="1680" w:hanging="420"/>
      </w:pPr>
      <w:rPr>
        <w:rFonts w:ascii="Wingdings" w:hAnsi="Wingdings" w:hint="default"/>
      </w:rPr>
    </w:lvl>
    <w:lvl w:ilvl="4" w:tplc="7EEEEFA6" w:tentative="1">
      <w:start w:val="1"/>
      <w:numFmt w:val="bullet"/>
      <w:lvlText w:val=""/>
      <w:lvlJc w:val="left"/>
      <w:pPr>
        <w:tabs>
          <w:tab w:val="num" w:pos="2100"/>
        </w:tabs>
        <w:ind w:left="2100" w:hanging="420"/>
      </w:pPr>
      <w:rPr>
        <w:rFonts w:ascii="Wingdings" w:hAnsi="Wingdings" w:hint="default"/>
      </w:rPr>
    </w:lvl>
    <w:lvl w:ilvl="5" w:tplc="7362FEFE" w:tentative="1">
      <w:start w:val="1"/>
      <w:numFmt w:val="bullet"/>
      <w:lvlText w:val=""/>
      <w:lvlJc w:val="left"/>
      <w:pPr>
        <w:tabs>
          <w:tab w:val="num" w:pos="2520"/>
        </w:tabs>
        <w:ind w:left="2520" w:hanging="420"/>
      </w:pPr>
      <w:rPr>
        <w:rFonts w:ascii="Wingdings" w:hAnsi="Wingdings" w:hint="default"/>
      </w:rPr>
    </w:lvl>
    <w:lvl w:ilvl="6" w:tplc="19065AB8" w:tentative="1">
      <w:start w:val="1"/>
      <w:numFmt w:val="bullet"/>
      <w:lvlText w:val=""/>
      <w:lvlJc w:val="left"/>
      <w:pPr>
        <w:tabs>
          <w:tab w:val="num" w:pos="2940"/>
        </w:tabs>
        <w:ind w:left="2940" w:hanging="420"/>
      </w:pPr>
      <w:rPr>
        <w:rFonts w:ascii="Wingdings" w:hAnsi="Wingdings" w:hint="default"/>
      </w:rPr>
    </w:lvl>
    <w:lvl w:ilvl="7" w:tplc="D7F6955C" w:tentative="1">
      <w:start w:val="1"/>
      <w:numFmt w:val="bullet"/>
      <w:lvlText w:val=""/>
      <w:lvlJc w:val="left"/>
      <w:pPr>
        <w:tabs>
          <w:tab w:val="num" w:pos="3360"/>
        </w:tabs>
        <w:ind w:left="3360" w:hanging="420"/>
      </w:pPr>
      <w:rPr>
        <w:rFonts w:ascii="Wingdings" w:hAnsi="Wingdings" w:hint="default"/>
      </w:rPr>
    </w:lvl>
    <w:lvl w:ilvl="8" w:tplc="57FCF516" w:tentative="1">
      <w:start w:val="1"/>
      <w:numFmt w:val="bullet"/>
      <w:lvlText w:val=""/>
      <w:lvlJc w:val="left"/>
      <w:pPr>
        <w:tabs>
          <w:tab w:val="num" w:pos="3780"/>
        </w:tabs>
        <w:ind w:left="3780" w:hanging="420"/>
      </w:pPr>
      <w:rPr>
        <w:rFonts w:ascii="Wingdings" w:hAnsi="Wingdings" w:hint="default"/>
      </w:rPr>
    </w:lvl>
  </w:abstractNum>
  <w:abstractNum w:abstractNumId="15">
    <w:nsid w:val="7BB114EC"/>
    <w:multiLevelType w:val="hybridMultilevel"/>
    <w:tmpl w:val="7FD2FC3E"/>
    <w:lvl w:ilvl="0" w:tplc="F6DCF83A">
      <w:start w:val="1"/>
      <w:numFmt w:val="bullet"/>
      <w:pStyle w:val="2"/>
      <w:lvlText w:val=""/>
      <w:lvlJc w:val="left"/>
      <w:pPr>
        <w:ind w:left="520" w:hanging="420"/>
      </w:pPr>
      <w:rPr>
        <w:rFonts w:ascii="Wingdings" w:hAnsi="Wingdings"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num w:numId="1">
    <w:abstractNumId w:val="6"/>
  </w:num>
  <w:num w:numId="2">
    <w:abstractNumId w:val="9"/>
  </w:num>
  <w:num w:numId="3">
    <w:abstractNumId w:val="14"/>
  </w:num>
  <w:num w:numId="4">
    <w:abstractNumId w:val="8"/>
  </w:num>
  <w:num w:numId="5">
    <w:abstractNumId w:val="11"/>
  </w:num>
  <w:num w:numId="6">
    <w:abstractNumId w:val="4"/>
  </w:num>
  <w:num w:numId="7">
    <w:abstractNumId w:val="3"/>
  </w:num>
  <w:num w:numId="8">
    <w:abstractNumId w:val="2"/>
  </w:num>
  <w:num w:numId="9">
    <w:abstractNumId w:val="10"/>
  </w:num>
  <w:num w:numId="10">
    <w:abstractNumId w:val="1"/>
  </w:num>
  <w:num w:numId="11">
    <w:abstractNumId w:val="0"/>
  </w:num>
  <w:num w:numId="12">
    <w:abstractNumId w:val="7"/>
  </w:num>
  <w:num w:numId="13">
    <w:abstractNumId w:val="12"/>
  </w:num>
  <w:num w:numId="14">
    <w:abstractNumId w:val="15"/>
  </w:num>
  <w:num w:numId="15">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3"/>
  </w:num>
  <w:num w:numId="18">
    <w:abstractNumId w:val="5"/>
  </w:num>
  <w:numIdMacAtCleanup w:val="1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6"/>
  <w:removePersonalInformation/>
  <w:removeDateAndTime/>
  <w:mirrorMargins/>
  <w:bordersDoNotSurroundHeader/>
  <w:bordersDoNotSurroundFooter/>
  <w:hideSpellingErrors/>
  <w:proofState w:spelling="clean"/>
  <w:attachedTemplate r:id="rId1"/>
  <w:stylePaneFormatFilter w:val="5F04"/>
  <w:defaultTabStop w:val="840"/>
  <w:evenAndOddHeaders/>
  <w:drawingGridHorizontalSpacing w:val="199"/>
  <w:drawingGridVerticalSpacing w:val="152"/>
  <w:displayHorizontalDrawingGridEvery w:val="0"/>
  <w:displayVerticalDrawingGridEvery w:val="2"/>
  <w:characterSpacingControl w:val="compressPunctuation"/>
  <w:hdrShapeDefaults>
    <o:shapedefaults v:ext="edit" spidmax="8194">
      <v:textbox inset="5.85pt,.7pt,5.85pt,.7pt"/>
      <o:colormenu v:ext="edit" fillcolor="none" strokecolor="red"/>
    </o:shapedefaults>
    <o:shapelayout v:ext="edit">
      <o:idmap v:ext="edit" data="2"/>
    </o:shapelayout>
  </w:hdrShapeDefaults>
  <w:footnotePr>
    <w:footnote w:id="-1"/>
    <w:footnote w:id="0"/>
    <w:footnote w:id="1"/>
  </w:footnotePr>
  <w:endnotePr>
    <w:endnote w:id="-1"/>
    <w:endnote w:id="0"/>
  </w:endnotePr>
  <w:compat>
    <w:spaceForUL/>
    <w:balanceSingleByteDoubleByteWidth/>
    <w:ulTrailSpace/>
    <w:doNotExpandShiftReturn/>
    <w:adjustLineHeightInTable/>
    <w:useFELayout/>
  </w:compat>
  <w:rsids>
    <w:rsidRoot w:val="00247429"/>
    <w:rsid w:val="00000B2B"/>
    <w:rsid w:val="00001407"/>
    <w:rsid w:val="00002359"/>
    <w:rsid w:val="000027C1"/>
    <w:rsid w:val="00002B85"/>
    <w:rsid w:val="00003002"/>
    <w:rsid w:val="000037F6"/>
    <w:rsid w:val="000055CF"/>
    <w:rsid w:val="00006714"/>
    <w:rsid w:val="0000732F"/>
    <w:rsid w:val="0000762A"/>
    <w:rsid w:val="00007AAC"/>
    <w:rsid w:val="000109CC"/>
    <w:rsid w:val="0001248C"/>
    <w:rsid w:val="0001334D"/>
    <w:rsid w:val="00013479"/>
    <w:rsid w:val="00014B85"/>
    <w:rsid w:val="000156E0"/>
    <w:rsid w:val="000158D9"/>
    <w:rsid w:val="00015BD3"/>
    <w:rsid w:val="00020D33"/>
    <w:rsid w:val="00023D74"/>
    <w:rsid w:val="00024568"/>
    <w:rsid w:val="00025470"/>
    <w:rsid w:val="00025C91"/>
    <w:rsid w:val="00026DA7"/>
    <w:rsid w:val="00030FB5"/>
    <w:rsid w:val="00031C75"/>
    <w:rsid w:val="00032921"/>
    <w:rsid w:val="00033510"/>
    <w:rsid w:val="00033CE1"/>
    <w:rsid w:val="000341A4"/>
    <w:rsid w:val="00034982"/>
    <w:rsid w:val="00034A7E"/>
    <w:rsid w:val="00034EA6"/>
    <w:rsid w:val="00035DE0"/>
    <w:rsid w:val="000368C7"/>
    <w:rsid w:val="00041809"/>
    <w:rsid w:val="0004255E"/>
    <w:rsid w:val="00042D94"/>
    <w:rsid w:val="0004309B"/>
    <w:rsid w:val="00044D2C"/>
    <w:rsid w:val="00046978"/>
    <w:rsid w:val="00047919"/>
    <w:rsid w:val="00050627"/>
    <w:rsid w:val="00050F00"/>
    <w:rsid w:val="00053CB3"/>
    <w:rsid w:val="000548A5"/>
    <w:rsid w:val="000548F3"/>
    <w:rsid w:val="00056585"/>
    <w:rsid w:val="00060460"/>
    <w:rsid w:val="00061538"/>
    <w:rsid w:val="00061CBD"/>
    <w:rsid w:val="00063686"/>
    <w:rsid w:val="00064107"/>
    <w:rsid w:val="00067295"/>
    <w:rsid w:val="000729E4"/>
    <w:rsid w:val="0007495C"/>
    <w:rsid w:val="00075117"/>
    <w:rsid w:val="0007642D"/>
    <w:rsid w:val="00076B0B"/>
    <w:rsid w:val="00077B86"/>
    <w:rsid w:val="0008106C"/>
    <w:rsid w:val="000820C4"/>
    <w:rsid w:val="000842F8"/>
    <w:rsid w:val="00084995"/>
    <w:rsid w:val="00084C9B"/>
    <w:rsid w:val="00090262"/>
    <w:rsid w:val="000909F8"/>
    <w:rsid w:val="00090D52"/>
    <w:rsid w:val="00090D66"/>
    <w:rsid w:val="00091562"/>
    <w:rsid w:val="00091AC9"/>
    <w:rsid w:val="0009235A"/>
    <w:rsid w:val="00092A2E"/>
    <w:rsid w:val="00094A10"/>
    <w:rsid w:val="00094D53"/>
    <w:rsid w:val="00094E88"/>
    <w:rsid w:val="000958FB"/>
    <w:rsid w:val="000960A9"/>
    <w:rsid w:val="000A001E"/>
    <w:rsid w:val="000A0E4C"/>
    <w:rsid w:val="000A1270"/>
    <w:rsid w:val="000A233F"/>
    <w:rsid w:val="000A23B7"/>
    <w:rsid w:val="000A6811"/>
    <w:rsid w:val="000A6FA7"/>
    <w:rsid w:val="000A7C45"/>
    <w:rsid w:val="000A7EAF"/>
    <w:rsid w:val="000A7F8F"/>
    <w:rsid w:val="000A7FE4"/>
    <w:rsid w:val="000B00BB"/>
    <w:rsid w:val="000B0CA3"/>
    <w:rsid w:val="000B104C"/>
    <w:rsid w:val="000B225C"/>
    <w:rsid w:val="000B4373"/>
    <w:rsid w:val="000B46E8"/>
    <w:rsid w:val="000B5CE9"/>
    <w:rsid w:val="000C07EC"/>
    <w:rsid w:val="000C327F"/>
    <w:rsid w:val="000C3426"/>
    <w:rsid w:val="000C7B04"/>
    <w:rsid w:val="000D07A2"/>
    <w:rsid w:val="000D34AB"/>
    <w:rsid w:val="000D3560"/>
    <w:rsid w:val="000D5BC6"/>
    <w:rsid w:val="000E05B0"/>
    <w:rsid w:val="000E434B"/>
    <w:rsid w:val="000E4724"/>
    <w:rsid w:val="000E5063"/>
    <w:rsid w:val="000E678C"/>
    <w:rsid w:val="000E678D"/>
    <w:rsid w:val="000F0F14"/>
    <w:rsid w:val="000F1508"/>
    <w:rsid w:val="000F1EEE"/>
    <w:rsid w:val="000F3CC0"/>
    <w:rsid w:val="000F47B6"/>
    <w:rsid w:val="000F4872"/>
    <w:rsid w:val="000F4A90"/>
    <w:rsid w:val="000F4C37"/>
    <w:rsid w:val="000F723A"/>
    <w:rsid w:val="00101ADA"/>
    <w:rsid w:val="001027B3"/>
    <w:rsid w:val="0010453E"/>
    <w:rsid w:val="0010587A"/>
    <w:rsid w:val="00111324"/>
    <w:rsid w:val="0011168C"/>
    <w:rsid w:val="001127A5"/>
    <w:rsid w:val="00112BE1"/>
    <w:rsid w:val="00114CC6"/>
    <w:rsid w:val="001151DF"/>
    <w:rsid w:val="00115ABA"/>
    <w:rsid w:val="00117D97"/>
    <w:rsid w:val="0012364D"/>
    <w:rsid w:val="00127CDA"/>
    <w:rsid w:val="001323F2"/>
    <w:rsid w:val="001326B8"/>
    <w:rsid w:val="00132F0E"/>
    <w:rsid w:val="00133E4C"/>
    <w:rsid w:val="00135E3A"/>
    <w:rsid w:val="00136E20"/>
    <w:rsid w:val="001370AC"/>
    <w:rsid w:val="00142AF5"/>
    <w:rsid w:val="00145515"/>
    <w:rsid w:val="00145CE0"/>
    <w:rsid w:val="00145CEC"/>
    <w:rsid w:val="00145D25"/>
    <w:rsid w:val="00146BA2"/>
    <w:rsid w:val="00147532"/>
    <w:rsid w:val="00151F33"/>
    <w:rsid w:val="001521D7"/>
    <w:rsid w:val="00152ED9"/>
    <w:rsid w:val="001557A4"/>
    <w:rsid w:val="00156CCA"/>
    <w:rsid w:val="0016341D"/>
    <w:rsid w:val="00163B56"/>
    <w:rsid w:val="0016437E"/>
    <w:rsid w:val="00167EFE"/>
    <w:rsid w:val="001705EA"/>
    <w:rsid w:val="00170A35"/>
    <w:rsid w:val="00170E86"/>
    <w:rsid w:val="00171D75"/>
    <w:rsid w:val="00171E9B"/>
    <w:rsid w:val="0017325D"/>
    <w:rsid w:val="00173EEA"/>
    <w:rsid w:val="00176303"/>
    <w:rsid w:val="00176C14"/>
    <w:rsid w:val="001806A4"/>
    <w:rsid w:val="00181A49"/>
    <w:rsid w:val="00181BBB"/>
    <w:rsid w:val="00182278"/>
    <w:rsid w:val="00182524"/>
    <w:rsid w:val="0018273E"/>
    <w:rsid w:val="00183315"/>
    <w:rsid w:val="00183E92"/>
    <w:rsid w:val="00185E60"/>
    <w:rsid w:val="00187477"/>
    <w:rsid w:val="0018757B"/>
    <w:rsid w:val="00187CBC"/>
    <w:rsid w:val="001900F4"/>
    <w:rsid w:val="00192A7C"/>
    <w:rsid w:val="00194338"/>
    <w:rsid w:val="00196782"/>
    <w:rsid w:val="00196D5B"/>
    <w:rsid w:val="001A0908"/>
    <w:rsid w:val="001A0936"/>
    <w:rsid w:val="001A108C"/>
    <w:rsid w:val="001A2875"/>
    <w:rsid w:val="001A33B4"/>
    <w:rsid w:val="001A5452"/>
    <w:rsid w:val="001A60E3"/>
    <w:rsid w:val="001A656B"/>
    <w:rsid w:val="001A6843"/>
    <w:rsid w:val="001A6DA6"/>
    <w:rsid w:val="001A76D0"/>
    <w:rsid w:val="001A7C22"/>
    <w:rsid w:val="001B0174"/>
    <w:rsid w:val="001B066C"/>
    <w:rsid w:val="001B12AE"/>
    <w:rsid w:val="001B2C07"/>
    <w:rsid w:val="001B32AC"/>
    <w:rsid w:val="001B41A5"/>
    <w:rsid w:val="001B54A0"/>
    <w:rsid w:val="001B56C1"/>
    <w:rsid w:val="001B6EC0"/>
    <w:rsid w:val="001B6ED7"/>
    <w:rsid w:val="001B7BE5"/>
    <w:rsid w:val="001C0F31"/>
    <w:rsid w:val="001C11E7"/>
    <w:rsid w:val="001C20D8"/>
    <w:rsid w:val="001C56B5"/>
    <w:rsid w:val="001C5E05"/>
    <w:rsid w:val="001C7395"/>
    <w:rsid w:val="001C7A0D"/>
    <w:rsid w:val="001C7A28"/>
    <w:rsid w:val="001D1F8B"/>
    <w:rsid w:val="001D2248"/>
    <w:rsid w:val="001D276D"/>
    <w:rsid w:val="001D27A7"/>
    <w:rsid w:val="001D63BD"/>
    <w:rsid w:val="001D6F5A"/>
    <w:rsid w:val="001E01E5"/>
    <w:rsid w:val="001E0E1F"/>
    <w:rsid w:val="001E0FE6"/>
    <w:rsid w:val="001E2559"/>
    <w:rsid w:val="001E2724"/>
    <w:rsid w:val="001E3A2D"/>
    <w:rsid w:val="001E4457"/>
    <w:rsid w:val="001E4466"/>
    <w:rsid w:val="001E5293"/>
    <w:rsid w:val="001E711E"/>
    <w:rsid w:val="001F1638"/>
    <w:rsid w:val="001F227A"/>
    <w:rsid w:val="001F6B41"/>
    <w:rsid w:val="001F7D09"/>
    <w:rsid w:val="00200E37"/>
    <w:rsid w:val="00201E51"/>
    <w:rsid w:val="00204D85"/>
    <w:rsid w:val="00207340"/>
    <w:rsid w:val="0020765F"/>
    <w:rsid w:val="00207B90"/>
    <w:rsid w:val="0021014D"/>
    <w:rsid w:val="0021098C"/>
    <w:rsid w:val="00210C1D"/>
    <w:rsid w:val="00212D85"/>
    <w:rsid w:val="00213039"/>
    <w:rsid w:val="00216FD4"/>
    <w:rsid w:val="002170F1"/>
    <w:rsid w:val="00217F9D"/>
    <w:rsid w:val="0022184F"/>
    <w:rsid w:val="002221AE"/>
    <w:rsid w:val="00222785"/>
    <w:rsid w:val="002231B9"/>
    <w:rsid w:val="0022320B"/>
    <w:rsid w:val="00224D29"/>
    <w:rsid w:val="00224EE3"/>
    <w:rsid w:val="002253CD"/>
    <w:rsid w:val="00225753"/>
    <w:rsid w:val="00227EAB"/>
    <w:rsid w:val="00230182"/>
    <w:rsid w:val="00230420"/>
    <w:rsid w:val="00230FB9"/>
    <w:rsid w:val="00230FC6"/>
    <w:rsid w:val="00231A53"/>
    <w:rsid w:val="00232D0B"/>
    <w:rsid w:val="00232F29"/>
    <w:rsid w:val="0023526B"/>
    <w:rsid w:val="002367AE"/>
    <w:rsid w:val="00236E00"/>
    <w:rsid w:val="0023719E"/>
    <w:rsid w:val="00240659"/>
    <w:rsid w:val="00243B29"/>
    <w:rsid w:val="00244F58"/>
    <w:rsid w:val="00245F5E"/>
    <w:rsid w:val="00247429"/>
    <w:rsid w:val="00252EA9"/>
    <w:rsid w:val="00253658"/>
    <w:rsid w:val="00253AE4"/>
    <w:rsid w:val="00254959"/>
    <w:rsid w:val="00255DF5"/>
    <w:rsid w:val="00260BBA"/>
    <w:rsid w:val="00261D3C"/>
    <w:rsid w:val="0026336F"/>
    <w:rsid w:val="00263932"/>
    <w:rsid w:val="0026473E"/>
    <w:rsid w:val="00264F9E"/>
    <w:rsid w:val="002650F9"/>
    <w:rsid w:val="00265503"/>
    <w:rsid w:val="00266229"/>
    <w:rsid w:val="002708CC"/>
    <w:rsid w:val="00271146"/>
    <w:rsid w:val="0027493C"/>
    <w:rsid w:val="00274B20"/>
    <w:rsid w:val="00275824"/>
    <w:rsid w:val="002758C7"/>
    <w:rsid w:val="00275FA2"/>
    <w:rsid w:val="002760FD"/>
    <w:rsid w:val="002800FE"/>
    <w:rsid w:val="00281486"/>
    <w:rsid w:val="00281914"/>
    <w:rsid w:val="00281F6C"/>
    <w:rsid w:val="002834F2"/>
    <w:rsid w:val="002835F8"/>
    <w:rsid w:val="00284950"/>
    <w:rsid w:val="00284FEE"/>
    <w:rsid w:val="0028590B"/>
    <w:rsid w:val="00285CF1"/>
    <w:rsid w:val="002870E3"/>
    <w:rsid w:val="002902BD"/>
    <w:rsid w:val="0029058E"/>
    <w:rsid w:val="00293F88"/>
    <w:rsid w:val="002A10AD"/>
    <w:rsid w:val="002A31C5"/>
    <w:rsid w:val="002A32A5"/>
    <w:rsid w:val="002A4EA2"/>
    <w:rsid w:val="002A6608"/>
    <w:rsid w:val="002A7A96"/>
    <w:rsid w:val="002B04ED"/>
    <w:rsid w:val="002B1F3A"/>
    <w:rsid w:val="002B2D8D"/>
    <w:rsid w:val="002B4142"/>
    <w:rsid w:val="002B55F1"/>
    <w:rsid w:val="002B56C3"/>
    <w:rsid w:val="002B79C5"/>
    <w:rsid w:val="002C013F"/>
    <w:rsid w:val="002C055C"/>
    <w:rsid w:val="002C0DCC"/>
    <w:rsid w:val="002C1037"/>
    <w:rsid w:val="002C1F0C"/>
    <w:rsid w:val="002C2130"/>
    <w:rsid w:val="002C2732"/>
    <w:rsid w:val="002C2E54"/>
    <w:rsid w:val="002C4C03"/>
    <w:rsid w:val="002C5FA2"/>
    <w:rsid w:val="002C6A6D"/>
    <w:rsid w:val="002C6FAF"/>
    <w:rsid w:val="002C7923"/>
    <w:rsid w:val="002D036E"/>
    <w:rsid w:val="002D09A9"/>
    <w:rsid w:val="002D102D"/>
    <w:rsid w:val="002D38EB"/>
    <w:rsid w:val="002D4EAB"/>
    <w:rsid w:val="002D5A94"/>
    <w:rsid w:val="002D648D"/>
    <w:rsid w:val="002D7487"/>
    <w:rsid w:val="002D76D6"/>
    <w:rsid w:val="002D7DEB"/>
    <w:rsid w:val="002E0321"/>
    <w:rsid w:val="002E2090"/>
    <w:rsid w:val="002E20EB"/>
    <w:rsid w:val="002E577E"/>
    <w:rsid w:val="002E5FF9"/>
    <w:rsid w:val="002E71C5"/>
    <w:rsid w:val="002F1FAC"/>
    <w:rsid w:val="002F2E1A"/>
    <w:rsid w:val="002F46DF"/>
    <w:rsid w:val="002F5718"/>
    <w:rsid w:val="0030206B"/>
    <w:rsid w:val="00303435"/>
    <w:rsid w:val="00303884"/>
    <w:rsid w:val="0030693B"/>
    <w:rsid w:val="00312836"/>
    <w:rsid w:val="00312D3F"/>
    <w:rsid w:val="00313A5E"/>
    <w:rsid w:val="00315ACE"/>
    <w:rsid w:val="00316B19"/>
    <w:rsid w:val="00317DCE"/>
    <w:rsid w:val="0032193B"/>
    <w:rsid w:val="00323674"/>
    <w:rsid w:val="0032430D"/>
    <w:rsid w:val="003244C0"/>
    <w:rsid w:val="0032493C"/>
    <w:rsid w:val="0032695F"/>
    <w:rsid w:val="00327171"/>
    <w:rsid w:val="0033006E"/>
    <w:rsid w:val="00331AD5"/>
    <w:rsid w:val="0033238D"/>
    <w:rsid w:val="003336BF"/>
    <w:rsid w:val="003339AD"/>
    <w:rsid w:val="00335DD5"/>
    <w:rsid w:val="003371A5"/>
    <w:rsid w:val="00337270"/>
    <w:rsid w:val="0034350A"/>
    <w:rsid w:val="003445E9"/>
    <w:rsid w:val="003466CC"/>
    <w:rsid w:val="00351136"/>
    <w:rsid w:val="00353847"/>
    <w:rsid w:val="00354471"/>
    <w:rsid w:val="00354DC9"/>
    <w:rsid w:val="00357777"/>
    <w:rsid w:val="003607DE"/>
    <w:rsid w:val="003622AD"/>
    <w:rsid w:val="00362671"/>
    <w:rsid w:val="003650C2"/>
    <w:rsid w:val="00365902"/>
    <w:rsid w:val="00365CC2"/>
    <w:rsid w:val="003667F2"/>
    <w:rsid w:val="003671DC"/>
    <w:rsid w:val="00370014"/>
    <w:rsid w:val="003703A7"/>
    <w:rsid w:val="003730ED"/>
    <w:rsid w:val="00374038"/>
    <w:rsid w:val="00374415"/>
    <w:rsid w:val="00374524"/>
    <w:rsid w:val="00374BE8"/>
    <w:rsid w:val="00374E2F"/>
    <w:rsid w:val="003754F7"/>
    <w:rsid w:val="0037639E"/>
    <w:rsid w:val="003771DB"/>
    <w:rsid w:val="00380B8E"/>
    <w:rsid w:val="0038331D"/>
    <w:rsid w:val="00384E4D"/>
    <w:rsid w:val="00385E19"/>
    <w:rsid w:val="00386AD3"/>
    <w:rsid w:val="00387DF8"/>
    <w:rsid w:val="00392297"/>
    <w:rsid w:val="003A1646"/>
    <w:rsid w:val="003A17F6"/>
    <w:rsid w:val="003A2084"/>
    <w:rsid w:val="003A23F6"/>
    <w:rsid w:val="003A2655"/>
    <w:rsid w:val="003A4D2A"/>
    <w:rsid w:val="003A583D"/>
    <w:rsid w:val="003A6BE0"/>
    <w:rsid w:val="003A7B1E"/>
    <w:rsid w:val="003B04AB"/>
    <w:rsid w:val="003B17C6"/>
    <w:rsid w:val="003B2069"/>
    <w:rsid w:val="003B2991"/>
    <w:rsid w:val="003B3155"/>
    <w:rsid w:val="003B4674"/>
    <w:rsid w:val="003B4A80"/>
    <w:rsid w:val="003B76CE"/>
    <w:rsid w:val="003B7B80"/>
    <w:rsid w:val="003C09F0"/>
    <w:rsid w:val="003C1698"/>
    <w:rsid w:val="003C3641"/>
    <w:rsid w:val="003C50FA"/>
    <w:rsid w:val="003C52B8"/>
    <w:rsid w:val="003C60DC"/>
    <w:rsid w:val="003C7E73"/>
    <w:rsid w:val="003D3FCF"/>
    <w:rsid w:val="003D64B1"/>
    <w:rsid w:val="003D6ADF"/>
    <w:rsid w:val="003E2BCD"/>
    <w:rsid w:val="003E3AC9"/>
    <w:rsid w:val="003E4B01"/>
    <w:rsid w:val="003E5643"/>
    <w:rsid w:val="003E5F94"/>
    <w:rsid w:val="003E7740"/>
    <w:rsid w:val="003E7FED"/>
    <w:rsid w:val="003F0C8D"/>
    <w:rsid w:val="003F1BFE"/>
    <w:rsid w:val="003F31BE"/>
    <w:rsid w:val="003F3375"/>
    <w:rsid w:val="003F47BF"/>
    <w:rsid w:val="003F4B4E"/>
    <w:rsid w:val="003F7499"/>
    <w:rsid w:val="00400286"/>
    <w:rsid w:val="00400B8F"/>
    <w:rsid w:val="004010A5"/>
    <w:rsid w:val="004055C2"/>
    <w:rsid w:val="00405832"/>
    <w:rsid w:val="00405CF7"/>
    <w:rsid w:val="00406C2E"/>
    <w:rsid w:val="00411057"/>
    <w:rsid w:val="00411C14"/>
    <w:rsid w:val="004122EC"/>
    <w:rsid w:val="004124EB"/>
    <w:rsid w:val="00412C15"/>
    <w:rsid w:val="00414082"/>
    <w:rsid w:val="004174CF"/>
    <w:rsid w:val="00420B87"/>
    <w:rsid w:val="004210C0"/>
    <w:rsid w:val="0042113A"/>
    <w:rsid w:val="0042151C"/>
    <w:rsid w:val="00423D67"/>
    <w:rsid w:val="00425C85"/>
    <w:rsid w:val="0042606D"/>
    <w:rsid w:val="00430716"/>
    <w:rsid w:val="004325C1"/>
    <w:rsid w:val="00433B90"/>
    <w:rsid w:val="004345CB"/>
    <w:rsid w:val="004359E9"/>
    <w:rsid w:val="0043616E"/>
    <w:rsid w:val="004363B7"/>
    <w:rsid w:val="00436A6A"/>
    <w:rsid w:val="00437F5E"/>
    <w:rsid w:val="004401FA"/>
    <w:rsid w:val="00440224"/>
    <w:rsid w:val="00440B3B"/>
    <w:rsid w:val="00441A65"/>
    <w:rsid w:val="0044323B"/>
    <w:rsid w:val="004454D9"/>
    <w:rsid w:val="00450504"/>
    <w:rsid w:val="00451566"/>
    <w:rsid w:val="00454526"/>
    <w:rsid w:val="004555F9"/>
    <w:rsid w:val="004564FB"/>
    <w:rsid w:val="0045696C"/>
    <w:rsid w:val="0045737E"/>
    <w:rsid w:val="00457C70"/>
    <w:rsid w:val="004601E4"/>
    <w:rsid w:val="00460731"/>
    <w:rsid w:val="0046125D"/>
    <w:rsid w:val="004640C3"/>
    <w:rsid w:val="00465E80"/>
    <w:rsid w:val="0046677F"/>
    <w:rsid w:val="0047004A"/>
    <w:rsid w:val="004712C2"/>
    <w:rsid w:val="004721F3"/>
    <w:rsid w:val="004725E3"/>
    <w:rsid w:val="00472F35"/>
    <w:rsid w:val="0047305C"/>
    <w:rsid w:val="004734EA"/>
    <w:rsid w:val="0047357B"/>
    <w:rsid w:val="004753BC"/>
    <w:rsid w:val="00475738"/>
    <w:rsid w:val="00475FAE"/>
    <w:rsid w:val="00480AB3"/>
    <w:rsid w:val="004823AD"/>
    <w:rsid w:val="0048246D"/>
    <w:rsid w:val="0048308C"/>
    <w:rsid w:val="00484519"/>
    <w:rsid w:val="00484E1E"/>
    <w:rsid w:val="00490F41"/>
    <w:rsid w:val="004921E6"/>
    <w:rsid w:val="00492A83"/>
    <w:rsid w:val="004932F6"/>
    <w:rsid w:val="00494B56"/>
    <w:rsid w:val="00495986"/>
    <w:rsid w:val="00496889"/>
    <w:rsid w:val="004A22E0"/>
    <w:rsid w:val="004A2339"/>
    <w:rsid w:val="004A37CA"/>
    <w:rsid w:val="004A490F"/>
    <w:rsid w:val="004A690D"/>
    <w:rsid w:val="004A6E1B"/>
    <w:rsid w:val="004A76AE"/>
    <w:rsid w:val="004A7B69"/>
    <w:rsid w:val="004A7D1E"/>
    <w:rsid w:val="004B1100"/>
    <w:rsid w:val="004B1713"/>
    <w:rsid w:val="004B207D"/>
    <w:rsid w:val="004B58AA"/>
    <w:rsid w:val="004B5C44"/>
    <w:rsid w:val="004B6BDF"/>
    <w:rsid w:val="004B74D1"/>
    <w:rsid w:val="004B7A00"/>
    <w:rsid w:val="004C126C"/>
    <w:rsid w:val="004C25E1"/>
    <w:rsid w:val="004C39BD"/>
    <w:rsid w:val="004C3A3E"/>
    <w:rsid w:val="004C4423"/>
    <w:rsid w:val="004C4ADF"/>
    <w:rsid w:val="004C5E10"/>
    <w:rsid w:val="004C62BF"/>
    <w:rsid w:val="004C68DF"/>
    <w:rsid w:val="004C78D7"/>
    <w:rsid w:val="004C792C"/>
    <w:rsid w:val="004C7A1E"/>
    <w:rsid w:val="004D0BF8"/>
    <w:rsid w:val="004D0E35"/>
    <w:rsid w:val="004D2124"/>
    <w:rsid w:val="004D2873"/>
    <w:rsid w:val="004D3364"/>
    <w:rsid w:val="004D4534"/>
    <w:rsid w:val="004D5C65"/>
    <w:rsid w:val="004D60C3"/>
    <w:rsid w:val="004D69FE"/>
    <w:rsid w:val="004D7384"/>
    <w:rsid w:val="004E19F2"/>
    <w:rsid w:val="004E1E90"/>
    <w:rsid w:val="004E2988"/>
    <w:rsid w:val="004E5AB4"/>
    <w:rsid w:val="004E62BD"/>
    <w:rsid w:val="004F1D0D"/>
    <w:rsid w:val="004F4662"/>
    <w:rsid w:val="004F5FA6"/>
    <w:rsid w:val="004F6E3B"/>
    <w:rsid w:val="004F7834"/>
    <w:rsid w:val="005027EE"/>
    <w:rsid w:val="00503583"/>
    <w:rsid w:val="00504E49"/>
    <w:rsid w:val="00505693"/>
    <w:rsid w:val="005063A3"/>
    <w:rsid w:val="00512DA8"/>
    <w:rsid w:val="005151CC"/>
    <w:rsid w:val="00515204"/>
    <w:rsid w:val="005171C3"/>
    <w:rsid w:val="00517719"/>
    <w:rsid w:val="00522223"/>
    <w:rsid w:val="005232DE"/>
    <w:rsid w:val="00524143"/>
    <w:rsid w:val="00524863"/>
    <w:rsid w:val="00526908"/>
    <w:rsid w:val="00531E9A"/>
    <w:rsid w:val="00533110"/>
    <w:rsid w:val="00533C15"/>
    <w:rsid w:val="00533E7C"/>
    <w:rsid w:val="0053443F"/>
    <w:rsid w:val="005345E3"/>
    <w:rsid w:val="00535385"/>
    <w:rsid w:val="00536B65"/>
    <w:rsid w:val="00536C21"/>
    <w:rsid w:val="0053748A"/>
    <w:rsid w:val="00537740"/>
    <w:rsid w:val="0054002B"/>
    <w:rsid w:val="005409E2"/>
    <w:rsid w:val="00540F31"/>
    <w:rsid w:val="00542168"/>
    <w:rsid w:val="00542C98"/>
    <w:rsid w:val="00543DA3"/>
    <w:rsid w:val="00544495"/>
    <w:rsid w:val="00545F79"/>
    <w:rsid w:val="0055056E"/>
    <w:rsid w:val="0055304C"/>
    <w:rsid w:val="0055414A"/>
    <w:rsid w:val="005545C8"/>
    <w:rsid w:val="00555B7C"/>
    <w:rsid w:val="00557426"/>
    <w:rsid w:val="005575AB"/>
    <w:rsid w:val="00557EFE"/>
    <w:rsid w:val="005614DE"/>
    <w:rsid w:val="005623CE"/>
    <w:rsid w:val="00562B8C"/>
    <w:rsid w:val="005656BB"/>
    <w:rsid w:val="00565896"/>
    <w:rsid w:val="0056606A"/>
    <w:rsid w:val="005662A6"/>
    <w:rsid w:val="00566377"/>
    <w:rsid w:val="00566542"/>
    <w:rsid w:val="00566545"/>
    <w:rsid w:val="00567A2B"/>
    <w:rsid w:val="005702C0"/>
    <w:rsid w:val="00571E05"/>
    <w:rsid w:val="0057347B"/>
    <w:rsid w:val="0057451A"/>
    <w:rsid w:val="00574769"/>
    <w:rsid w:val="005759FB"/>
    <w:rsid w:val="00577B40"/>
    <w:rsid w:val="00581119"/>
    <w:rsid w:val="00581879"/>
    <w:rsid w:val="00582E6B"/>
    <w:rsid w:val="0058627D"/>
    <w:rsid w:val="00586A5C"/>
    <w:rsid w:val="00587466"/>
    <w:rsid w:val="005932AC"/>
    <w:rsid w:val="00594682"/>
    <w:rsid w:val="00596E75"/>
    <w:rsid w:val="00597E65"/>
    <w:rsid w:val="005A0364"/>
    <w:rsid w:val="005A1372"/>
    <w:rsid w:val="005A141A"/>
    <w:rsid w:val="005A1986"/>
    <w:rsid w:val="005A2913"/>
    <w:rsid w:val="005A3169"/>
    <w:rsid w:val="005A387A"/>
    <w:rsid w:val="005A4585"/>
    <w:rsid w:val="005A5D83"/>
    <w:rsid w:val="005A5EE5"/>
    <w:rsid w:val="005A63F8"/>
    <w:rsid w:val="005B1431"/>
    <w:rsid w:val="005B1C62"/>
    <w:rsid w:val="005B4A0C"/>
    <w:rsid w:val="005B6252"/>
    <w:rsid w:val="005C0839"/>
    <w:rsid w:val="005C2421"/>
    <w:rsid w:val="005C24D4"/>
    <w:rsid w:val="005C33A3"/>
    <w:rsid w:val="005C777E"/>
    <w:rsid w:val="005C7882"/>
    <w:rsid w:val="005D0E33"/>
    <w:rsid w:val="005D0F4F"/>
    <w:rsid w:val="005D12A0"/>
    <w:rsid w:val="005D2323"/>
    <w:rsid w:val="005D260A"/>
    <w:rsid w:val="005D2A4D"/>
    <w:rsid w:val="005D3188"/>
    <w:rsid w:val="005D43E7"/>
    <w:rsid w:val="005D67CD"/>
    <w:rsid w:val="005D6BE0"/>
    <w:rsid w:val="005E141C"/>
    <w:rsid w:val="005E467F"/>
    <w:rsid w:val="005E6DEF"/>
    <w:rsid w:val="005E72E7"/>
    <w:rsid w:val="005E7464"/>
    <w:rsid w:val="005F0C35"/>
    <w:rsid w:val="005F1C36"/>
    <w:rsid w:val="005F4132"/>
    <w:rsid w:val="005F6254"/>
    <w:rsid w:val="005F6993"/>
    <w:rsid w:val="00600398"/>
    <w:rsid w:val="00600D9A"/>
    <w:rsid w:val="0060196A"/>
    <w:rsid w:val="00601D82"/>
    <w:rsid w:val="00603799"/>
    <w:rsid w:val="00603CD3"/>
    <w:rsid w:val="00604F89"/>
    <w:rsid w:val="00605599"/>
    <w:rsid w:val="00607194"/>
    <w:rsid w:val="00607BB2"/>
    <w:rsid w:val="00607D0F"/>
    <w:rsid w:val="00607FCF"/>
    <w:rsid w:val="00610191"/>
    <w:rsid w:val="006128E0"/>
    <w:rsid w:val="00612B36"/>
    <w:rsid w:val="006138C9"/>
    <w:rsid w:val="00613CEA"/>
    <w:rsid w:val="006151B0"/>
    <w:rsid w:val="006165C7"/>
    <w:rsid w:val="00617DA0"/>
    <w:rsid w:val="006217DA"/>
    <w:rsid w:val="00621F85"/>
    <w:rsid w:val="006223C8"/>
    <w:rsid w:val="006224DD"/>
    <w:rsid w:val="006228D1"/>
    <w:rsid w:val="00622E51"/>
    <w:rsid w:val="006231BB"/>
    <w:rsid w:val="0062763E"/>
    <w:rsid w:val="00627D62"/>
    <w:rsid w:val="00630DD7"/>
    <w:rsid w:val="006315ED"/>
    <w:rsid w:val="006320FD"/>
    <w:rsid w:val="00633067"/>
    <w:rsid w:val="00633B3E"/>
    <w:rsid w:val="00635E6A"/>
    <w:rsid w:val="006365A7"/>
    <w:rsid w:val="0064017E"/>
    <w:rsid w:val="00640E94"/>
    <w:rsid w:val="00642435"/>
    <w:rsid w:val="00642889"/>
    <w:rsid w:val="00642CFA"/>
    <w:rsid w:val="006431E3"/>
    <w:rsid w:val="006433EF"/>
    <w:rsid w:val="00643FB9"/>
    <w:rsid w:val="00644639"/>
    <w:rsid w:val="00644937"/>
    <w:rsid w:val="006457F3"/>
    <w:rsid w:val="00646D16"/>
    <w:rsid w:val="00647BFD"/>
    <w:rsid w:val="00656D82"/>
    <w:rsid w:val="00656E29"/>
    <w:rsid w:val="0065732E"/>
    <w:rsid w:val="00660EB9"/>
    <w:rsid w:val="00661422"/>
    <w:rsid w:val="006630BE"/>
    <w:rsid w:val="006646A4"/>
    <w:rsid w:val="006655CF"/>
    <w:rsid w:val="006657A9"/>
    <w:rsid w:val="006672BE"/>
    <w:rsid w:val="006724A8"/>
    <w:rsid w:val="00672CD7"/>
    <w:rsid w:val="00672DEB"/>
    <w:rsid w:val="006730E1"/>
    <w:rsid w:val="00676085"/>
    <w:rsid w:val="0067660F"/>
    <w:rsid w:val="0068190A"/>
    <w:rsid w:val="00681E87"/>
    <w:rsid w:val="00683503"/>
    <w:rsid w:val="00683905"/>
    <w:rsid w:val="00685015"/>
    <w:rsid w:val="006862A3"/>
    <w:rsid w:val="00687AFF"/>
    <w:rsid w:val="00687C72"/>
    <w:rsid w:val="00690202"/>
    <w:rsid w:val="006908C4"/>
    <w:rsid w:val="006921B6"/>
    <w:rsid w:val="0069229A"/>
    <w:rsid w:val="00694AC6"/>
    <w:rsid w:val="0069703E"/>
    <w:rsid w:val="006A0D09"/>
    <w:rsid w:val="006A19A1"/>
    <w:rsid w:val="006A308C"/>
    <w:rsid w:val="006A46D9"/>
    <w:rsid w:val="006A474D"/>
    <w:rsid w:val="006A52B3"/>
    <w:rsid w:val="006A6160"/>
    <w:rsid w:val="006A75B1"/>
    <w:rsid w:val="006A7D9D"/>
    <w:rsid w:val="006B1FAF"/>
    <w:rsid w:val="006B2255"/>
    <w:rsid w:val="006B2354"/>
    <w:rsid w:val="006B4D69"/>
    <w:rsid w:val="006C06B8"/>
    <w:rsid w:val="006C0DE5"/>
    <w:rsid w:val="006C1AD0"/>
    <w:rsid w:val="006C412C"/>
    <w:rsid w:val="006C490F"/>
    <w:rsid w:val="006C7261"/>
    <w:rsid w:val="006C7916"/>
    <w:rsid w:val="006C7A56"/>
    <w:rsid w:val="006C7C13"/>
    <w:rsid w:val="006C7C3F"/>
    <w:rsid w:val="006C7E84"/>
    <w:rsid w:val="006D02EF"/>
    <w:rsid w:val="006D04BF"/>
    <w:rsid w:val="006D225F"/>
    <w:rsid w:val="006D5580"/>
    <w:rsid w:val="006D5F63"/>
    <w:rsid w:val="006D703A"/>
    <w:rsid w:val="006E0583"/>
    <w:rsid w:val="006E1DA9"/>
    <w:rsid w:val="006E2295"/>
    <w:rsid w:val="006E24CD"/>
    <w:rsid w:val="006E2684"/>
    <w:rsid w:val="006E2EA2"/>
    <w:rsid w:val="006E3D1E"/>
    <w:rsid w:val="006E4985"/>
    <w:rsid w:val="006E522D"/>
    <w:rsid w:val="006E68AD"/>
    <w:rsid w:val="006E6CA1"/>
    <w:rsid w:val="006E75E1"/>
    <w:rsid w:val="006F1D5A"/>
    <w:rsid w:val="006F5C36"/>
    <w:rsid w:val="006F74A7"/>
    <w:rsid w:val="006F791C"/>
    <w:rsid w:val="00702A21"/>
    <w:rsid w:val="00705993"/>
    <w:rsid w:val="00710035"/>
    <w:rsid w:val="007101A1"/>
    <w:rsid w:val="0071033C"/>
    <w:rsid w:val="00711DCA"/>
    <w:rsid w:val="00712A05"/>
    <w:rsid w:val="00714445"/>
    <w:rsid w:val="00714634"/>
    <w:rsid w:val="007229A4"/>
    <w:rsid w:val="00722A9A"/>
    <w:rsid w:val="00723341"/>
    <w:rsid w:val="00723564"/>
    <w:rsid w:val="00723BE7"/>
    <w:rsid w:val="00723C9B"/>
    <w:rsid w:val="00723FFB"/>
    <w:rsid w:val="007245F9"/>
    <w:rsid w:val="00724AF8"/>
    <w:rsid w:val="0072541D"/>
    <w:rsid w:val="00726CD1"/>
    <w:rsid w:val="007300D0"/>
    <w:rsid w:val="00731311"/>
    <w:rsid w:val="00732C2E"/>
    <w:rsid w:val="00735565"/>
    <w:rsid w:val="00735F9B"/>
    <w:rsid w:val="00736070"/>
    <w:rsid w:val="00736296"/>
    <w:rsid w:val="007362E8"/>
    <w:rsid w:val="00740FC7"/>
    <w:rsid w:val="00741599"/>
    <w:rsid w:val="00742AB4"/>
    <w:rsid w:val="007438AD"/>
    <w:rsid w:val="00744EDF"/>
    <w:rsid w:val="00746BB7"/>
    <w:rsid w:val="00746D48"/>
    <w:rsid w:val="007471B9"/>
    <w:rsid w:val="0075095B"/>
    <w:rsid w:val="00750F90"/>
    <w:rsid w:val="00753BDA"/>
    <w:rsid w:val="00753F26"/>
    <w:rsid w:val="00755CE6"/>
    <w:rsid w:val="00757232"/>
    <w:rsid w:val="0075754B"/>
    <w:rsid w:val="007577D3"/>
    <w:rsid w:val="00763589"/>
    <w:rsid w:val="007672A6"/>
    <w:rsid w:val="0076790D"/>
    <w:rsid w:val="0077046F"/>
    <w:rsid w:val="00771393"/>
    <w:rsid w:val="007715D7"/>
    <w:rsid w:val="00772955"/>
    <w:rsid w:val="00773385"/>
    <w:rsid w:val="00773DFD"/>
    <w:rsid w:val="0077505C"/>
    <w:rsid w:val="007813A5"/>
    <w:rsid w:val="00783EB2"/>
    <w:rsid w:val="00784449"/>
    <w:rsid w:val="007845B7"/>
    <w:rsid w:val="007846F2"/>
    <w:rsid w:val="00785C3F"/>
    <w:rsid w:val="00785D65"/>
    <w:rsid w:val="00786835"/>
    <w:rsid w:val="00790B18"/>
    <w:rsid w:val="0079394B"/>
    <w:rsid w:val="00796F5F"/>
    <w:rsid w:val="007A21C3"/>
    <w:rsid w:val="007A4A5E"/>
    <w:rsid w:val="007A5162"/>
    <w:rsid w:val="007A589C"/>
    <w:rsid w:val="007A6209"/>
    <w:rsid w:val="007A67AD"/>
    <w:rsid w:val="007A6ED4"/>
    <w:rsid w:val="007A7B3C"/>
    <w:rsid w:val="007A7C08"/>
    <w:rsid w:val="007B10C7"/>
    <w:rsid w:val="007B1126"/>
    <w:rsid w:val="007B247F"/>
    <w:rsid w:val="007B28C2"/>
    <w:rsid w:val="007B3849"/>
    <w:rsid w:val="007B4056"/>
    <w:rsid w:val="007B6194"/>
    <w:rsid w:val="007B73A5"/>
    <w:rsid w:val="007B79E6"/>
    <w:rsid w:val="007B7D52"/>
    <w:rsid w:val="007C41CB"/>
    <w:rsid w:val="007C46A7"/>
    <w:rsid w:val="007C5C53"/>
    <w:rsid w:val="007C5C59"/>
    <w:rsid w:val="007C62BB"/>
    <w:rsid w:val="007C7AD7"/>
    <w:rsid w:val="007C7FF8"/>
    <w:rsid w:val="007D08B6"/>
    <w:rsid w:val="007D0C1C"/>
    <w:rsid w:val="007D180F"/>
    <w:rsid w:val="007D2B45"/>
    <w:rsid w:val="007D387C"/>
    <w:rsid w:val="007D4004"/>
    <w:rsid w:val="007D4D33"/>
    <w:rsid w:val="007D7BBC"/>
    <w:rsid w:val="007E6160"/>
    <w:rsid w:val="007F2407"/>
    <w:rsid w:val="007F24B9"/>
    <w:rsid w:val="007F4C25"/>
    <w:rsid w:val="007F508F"/>
    <w:rsid w:val="007F538A"/>
    <w:rsid w:val="007F5476"/>
    <w:rsid w:val="007F59F0"/>
    <w:rsid w:val="007F5FBA"/>
    <w:rsid w:val="007F6129"/>
    <w:rsid w:val="007F6F39"/>
    <w:rsid w:val="00800320"/>
    <w:rsid w:val="00800D71"/>
    <w:rsid w:val="00801784"/>
    <w:rsid w:val="00802221"/>
    <w:rsid w:val="0080247D"/>
    <w:rsid w:val="0080363A"/>
    <w:rsid w:val="00804678"/>
    <w:rsid w:val="008059D6"/>
    <w:rsid w:val="00806A17"/>
    <w:rsid w:val="008070FF"/>
    <w:rsid w:val="008072C1"/>
    <w:rsid w:val="008116AF"/>
    <w:rsid w:val="00813451"/>
    <w:rsid w:val="00813894"/>
    <w:rsid w:val="00813A59"/>
    <w:rsid w:val="0081540E"/>
    <w:rsid w:val="00816B7B"/>
    <w:rsid w:val="0081773F"/>
    <w:rsid w:val="00820D6C"/>
    <w:rsid w:val="008216B1"/>
    <w:rsid w:val="00821C09"/>
    <w:rsid w:val="008224DB"/>
    <w:rsid w:val="008234EE"/>
    <w:rsid w:val="008246BF"/>
    <w:rsid w:val="00824AED"/>
    <w:rsid w:val="00824D58"/>
    <w:rsid w:val="00825D52"/>
    <w:rsid w:val="00826A55"/>
    <w:rsid w:val="00826AA0"/>
    <w:rsid w:val="008320E6"/>
    <w:rsid w:val="0083260C"/>
    <w:rsid w:val="008336C5"/>
    <w:rsid w:val="00834E12"/>
    <w:rsid w:val="0083571E"/>
    <w:rsid w:val="00835879"/>
    <w:rsid w:val="0083686C"/>
    <w:rsid w:val="0084086C"/>
    <w:rsid w:val="00842338"/>
    <w:rsid w:val="008429BA"/>
    <w:rsid w:val="0084373C"/>
    <w:rsid w:val="00844DE7"/>
    <w:rsid w:val="0084558C"/>
    <w:rsid w:val="00845893"/>
    <w:rsid w:val="0085100D"/>
    <w:rsid w:val="008517B8"/>
    <w:rsid w:val="00852315"/>
    <w:rsid w:val="00852393"/>
    <w:rsid w:val="00853CB4"/>
    <w:rsid w:val="00853CC0"/>
    <w:rsid w:val="0085419F"/>
    <w:rsid w:val="008542BE"/>
    <w:rsid w:val="00855A35"/>
    <w:rsid w:val="0086037D"/>
    <w:rsid w:val="00860904"/>
    <w:rsid w:val="00861538"/>
    <w:rsid w:val="0086329E"/>
    <w:rsid w:val="00863686"/>
    <w:rsid w:val="008638F6"/>
    <w:rsid w:val="00863EF2"/>
    <w:rsid w:val="00865A19"/>
    <w:rsid w:val="00866B26"/>
    <w:rsid w:val="00866F43"/>
    <w:rsid w:val="008670CE"/>
    <w:rsid w:val="008707BF"/>
    <w:rsid w:val="00870CFC"/>
    <w:rsid w:val="008710C9"/>
    <w:rsid w:val="00871F43"/>
    <w:rsid w:val="008730B3"/>
    <w:rsid w:val="008733E0"/>
    <w:rsid w:val="00873EAB"/>
    <w:rsid w:val="008746F5"/>
    <w:rsid w:val="00875AF5"/>
    <w:rsid w:val="00876A07"/>
    <w:rsid w:val="00880FBD"/>
    <w:rsid w:val="00881949"/>
    <w:rsid w:val="00882672"/>
    <w:rsid w:val="008826BC"/>
    <w:rsid w:val="00882BF2"/>
    <w:rsid w:val="00883510"/>
    <w:rsid w:val="0088357C"/>
    <w:rsid w:val="008869A1"/>
    <w:rsid w:val="0088741B"/>
    <w:rsid w:val="00890272"/>
    <w:rsid w:val="00892572"/>
    <w:rsid w:val="00895B73"/>
    <w:rsid w:val="008967D0"/>
    <w:rsid w:val="00896C4B"/>
    <w:rsid w:val="00896E48"/>
    <w:rsid w:val="00896F8B"/>
    <w:rsid w:val="00897395"/>
    <w:rsid w:val="0089758D"/>
    <w:rsid w:val="008A3023"/>
    <w:rsid w:val="008A3DA1"/>
    <w:rsid w:val="008A45A7"/>
    <w:rsid w:val="008A6DA8"/>
    <w:rsid w:val="008A73C0"/>
    <w:rsid w:val="008A7590"/>
    <w:rsid w:val="008A759D"/>
    <w:rsid w:val="008A7761"/>
    <w:rsid w:val="008A7EB3"/>
    <w:rsid w:val="008B04F6"/>
    <w:rsid w:val="008B0510"/>
    <w:rsid w:val="008B13F8"/>
    <w:rsid w:val="008B397A"/>
    <w:rsid w:val="008B5B83"/>
    <w:rsid w:val="008B5FBE"/>
    <w:rsid w:val="008B648B"/>
    <w:rsid w:val="008B7143"/>
    <w:rsid w:val="008B7E0E"/>
    <w:rsid w:val="008C1E40"/>
    <w:rsid w:val="008C22C4"/>
    <w:rsid w:val="008C24EB"/>
    <w:rsid w:val="008C354C"/>
    <w:rsid w:val="008C3FD7"/>
    <w:rsid w:val="008C46B3"/>
    <w:rsid w:val="008C48DC"/>
    <w:rsid w:val="008C6F4D"/>
    <w:rsid w:val="008D0A97"/>
    <w:rsid w:val="008D2C51"/>
    <w:rsid w:val="008D3638"/>
    <w:rsid w:val="008D3BA7"/>
    <w:rsid w:val="008D64B9"/>
    <w:rsid w:val="008E007E"/>
    <w:rsid w:val="008E09EA"/>
    <w:rsid w:val="008E2632"/>
    <w:rsid w:val="008E3204"/>
    <w:rsid w:val="008E423C"/>
    <w:rsid w:val="008E4332"/>
    <w:rsid w:val="008E4738"/>
    <w:rsid w:val="008E4913"/>
    <w:rsid w:val="008E4BEB"/>
    <w:rsid w:val="008E58F7"/>
    <w:rsid w:val="008E5DBC"/>
    <w:rsid w:val="008E7CFF"/>
    <w:rsid w:val="008F0C75"/>
    <w:rsid w:val="008F1BF9"/>
    <w:rsid w:val="008F2AE4"/>
    <w:rsid w:val="008F4EE5"/>
    <w:rsid w:val="008F58EB"/>
    <w:rsid w:val="00902370"/>
    <w:rsid w:val="00904C68"/>
    <w:rsid w:val="009101B9"/>
    <w:rsid w:val="00913148"/>
    <w:rsid w:val="00914043"/>
    <w:rsid w:val="00914C21"/>
    <w:rsid w:val="00915625"/>
    <w:rsid w:val="00915F16"/>
    <w:rsid w:val="009208B2"/>
    <w:rsid w:val="009208D3"/>
    <w:rsid w:val="00921AFC"/>
    <w:rsid w:val="00922696"/>
    <w:rsid w:val="009230C8"/>
    <w:rsid w:val="009238D4"/>
    <w:rsid w:val="0092593D"/>
    <w:rsid w:val="00930A14"/>
    <w:rsid w:val="00930F19"/>
    <w:rsid w:val="009312BB"/>
    <w:rsid w:val="00931654"/>
    <w:rsid w:val="00933EC4"/>
    <w:rsid w:val="00935202"/>
    <w:rsid w:val="0093584D"/>
    <w:rsid w:val="00936BCB"/>
    <w:rsid w:val="00937C1C"/>
    <w:rsid w:val="00940256"/>
    <w:rsid w:val="00940ED4"/>
    <w:rsid w:val="009425E4"/>
    <w:rsid w:val="00944CFA"/>
    <w:rsid w:val="009456F3"/>
    <w:rsid w:val="00945AC5"/>
    <w:rsid w:val="009519F5"/>
    <w:rsid w:val="00952DF9"/>
    <w:rsid w:val="009532FE"/>
    <w:rsid w:val="00953714"/>
    <w:rsid w:val="00954233"/>
    <w:rsid w:val="00954CEF"/>
    <w:rsid w:val="00956E21"/>
    <w:rsid w:val="00956E2F"/>
    <w:rsid w:val="009571E8"/>
    <w:rsid w:val="009574B4"/>
    <w:rsid w:val="009601CA"/>
    <w:rsid w:val="009608C9"/>
    <w:rsid w:val="00962896"/>
    <w:rsid w:val="00962B9F"/>
    <w:rsid w:val="00962CD4"/>
    <w:rsid w:val="00963514"/>
    <w:rsid w:val="00965410"/>
    <w:rsid w:val="00965A9B"/>
    <w:rsid w:val="00967888"/>
    <w:rsid w:val="00970930"/>
    <w:rsid w:val="009734C5"/>
    <w:rsid w:val="009743C8"/>
    <w:rsid w:val="00975360"/>
    <w:rsid w:val="009753D8"/>
    <w:rsid w:val="009755F7"/>
    <w:rsid w:val="00976747"/>
    <w:rsid w:val="00976C2B"/>
    <w:rsid w:val="00981735"/>
    <w:rsid w:val="00981C2E"/>
    <w:rsid w:val="00982C96"/>
    <w:rsid w:val="00985BCD"/>
    <w:rsid w:val="00987413"/>
    <w:rsid w:val="00987DDB"/>
    <w:rsid w:val="00990C21"/>
    <w:rsid w:val="00991704"/>
    <w:rsid w:val="00991FB9"/>
    <w:rsid w:val="00993463"/>
    <w:rsid w:val="00997842"/>
    <w:rsid w:val="009A170D"/>
    <w:rsid w:val="009A5460"/>
    <w:rsid w:val="009A5C38"/>
    <w:rsid w:val="009A60EF"/>
    <w:rsid w:val="009A757A"/>
    <w:rsid w:val="009A75B4"/>
    <w:rsid w:val="009A7C50"/>
    <w:rsid w:val="009A7FD2"/>
    <w:rsid w:val="009B1656"/>
    <w:rsid w:val="009B2884"/>
    <w:rsid w:val="009B38B9"/>
    <w:rsid w:val="009B3CC2"/>
    <w:rsid w:val="009B7CD9"/>
    <w:rsid w:val="009B7DB4"/>
    <w:rsid w:val="009C07DF"/>
    <w:rsid w:val="009C0977"/>
    <w:rsid w:val="009C0F76"/>
    <w:rsid w:val="009C4CE6"/>
    <w:rsid w:val="009C6DB3"/>
    <w:rsid w:val="009D2E2D"/>
    <w:rsid w:val="009D3C16"/>
    <w:rsid w:val="009D42EE"/>
    <w:rsid w:val="009D565F"/>
    <w:rsid w:val="009D67CC"/>
    <w:rsid w:val="009D6B8D"/>
    <w:rsid w:val="009D6E5F"/>
    <w:rsid w:val="009D7094"/>
    <w:rsid w:val="009D7402"/>
    <w:rsid w:val="009E1626"/>
    <w:rsid w:val="009E2D6B"/>
    <w:rsid w:val="009E32B8"/>
    <w:rsid w:val="009E4C8F"/>
    <w:rsid w:val="009E5B99"/>
    <w:rsid w:val="009E5C8A"/>
    <w:rsid w:val="009E67C6"/>
    <w:rsid w:val="009F0851"/>
    <w:rsid w:val="009F1D88"/>
    <w:rsid w:val="009F2742"/>
    <w:rsid w:val="009F4C02"/>
    <w:rsid w:val="009F4F7C"/>
    <w:rsid w:val="009F4FBB"/>
    <w:rsid w:val="009F52CA"/>
    <w:rsid w:val="009F65AA"/>
    <w:rsid w:val="009F7A9E"/>
    <w:rsid w:val="009F7B6B"/>
    <w:rsid w:val="00A013C4"/>
    <w:rsid w:val="00A033EB"/>
    <w:rsid w:val="00A03AB3"/>
    <w:rsid w:val="00A06012"/>
    <w:rsid w:val="00A063E1"/>
    <w:rsid w:val="00A11E79"/>
    <w:rsid w:val="00A13A8A"/>
    <w:rsid w:val="00A13BCD"/>
    <w:rsid w:val="00A149E3"/>
    <w:rsid w:val="00A14E68"/>
    <w:rsid w:val="00A17CE6"/>
    <w:rsid w:val="00A222B8"/>
    <w:rsid w:val="00A2367C"/>
    <w:rsid w:val="00A23875"/>
    <w:rsid w:val="00A240C3"/>
    <w:rsid w:val="00A24646"/>
    <w:rsid w:val="00A24684"/>
    <w:rsid w:val="00A26D5A"/>
    <w:rsid w:val="00A2745A"/>
    <w:rsid w:val="00A306E2"/>
    <w:rsid w:val="00A31020"/>
    <w:rsid w:val="00A32726"/>
    <w:rsid w:val="00A32F0B"/>
    <w:rsid w:val="00A333DA"/>
    <w:rsid w:val="00A336F8"/>
    <w:rsid w:val="00A356BD"/>
    <w:rsid w:val="00A363B0"/>
    <w:rsid w:val="00A370BB"/>
    <w:rsid w:val="00A37B10"/>
    <w:rsid w:val="00A40AE1"/>
    <w:rsid w:val="00A421AC"/>
    <w:rsid w:val="00A45096"/>
    <w:rsid w:val="00A4542D"/>
    <w:rsid w:val="00A45FB7"/>
    <w:rsid w:val="00A5031B"/>
    <w:rsid w:val="00A50B55"/>
    <w:rsid w:val="00A51D45"/>
    <w:rsid w:val="00A52209"/>
    <w:rsid w:val="00A5320A"/>
    <w:rsid w:val="00A5424A"/>
    <w:rsid w:val="00A57457"/>
    <w:rsid w:val="00A57CD7"/>
    <w:rsid w:val="00A60B07"/>
    <w:rsid w:val="00A61A10"/>
    <w:rsid w:val="00A62727"/>
    <w:rsid w:val="00A63586"/>
    <w:rsid w:val="00A673C2"/>
    <w:rsid w:val="00A705BF"/>
    <w:rsid w:val="00A7098F"/>
    <w:rsid w:val="00A70A8B"/>
    <w:rsid w:val="00A70C7B"/>
    <w:rsid w:val="00A727CE"/>
    <w:rsid w:val="00A752D4"/>
    <w:rsid w:val="00A76798"/>
    <w:rsid w:val="00A8081D"/>
    <w:rsid w:val="00A8095B"/>
    <w:rsid w:val="00A81E98"/>
    <w:rsid w:val="00A82355"/>
    <w:rsid w:val="00A829CB"/>
    <w:rsid w:val="00A83863"/>
    <w:rsid w:val="00A84499"/>
    <w:rsid w:val="00A8501E"/>
    <w:rsid w:val="00A86FE6"/>
    <w:rsid w:val="00A87EF0"/>
    <w:rsid w:val="00A92122"/>
    <w:rsid w:val="00A96F9B"/>
    <w:rsid w:val="00AA021A"/>
    <w:rsid w:val="00AA0233"/>
    <w:rsid w:val="00AA438D"/>
    <w:rsid w:val="00AA483A"/>
    <w:rsid w:val="00AA65B0"/>
    <w:rsid w:val="00AB08C0"/>
    <w:rsid w:val="00AB1599"/>
    <w:rsid w:val="00AB4083"/>
    <w:rsid w:val="00AB44DE"/>
    <w:rsid w:val="00AB56E1"/>
    <w:rsid w:val="00AB5A40"/>
    <w:rsid w:val="00AB6205"/>
    <w:rsid w:val="00AB65CA"/>
    <w:rsid w:val="00AB720D"/>
    <w:rsid w:val="00AC182A"/>
    <w:rsid w:val="00AC44C2"/>
    <w:rsid w:val="00AC58E9"/>
    <w:rsid w:val="00AC6115"/>
    <w:rsid w:val="00AC6672"/>
    <w:rsid w:val="00AC719E"/>
    <w:rsid w:val="00AC7642"/>
    <w:rsid w:val="00AC7D8E"/>
    <w:rsid w:val="00AD07DD"/>
    <w:rsid w:val="00AD0802"/>
    <w:rsid w:val="00AD153E"/>
    <w:rsid w:val="00AD225C"/>
    <w:rsid w:val="00AD23A5"/>
    <w:rsid w:val="00AD2BE8"/>
    <w:rsid w:val="00AD31D8"/>
    <w:rsid w:val="00AD6A94"/>
    <w:rsid w:val="00AD6FA3"/>
    <w:rsid w:val="00AE0483"/>
    <w:rsid w:val="00AE084F"/>
    <w:rsid w:val="00AE1C61"/>
    <w:rsid w:val="00AE2AA6"/>
    <w:rsid w:val="00AE436C"/>
    <w:rsid w:val="00AE69BE"/>
    <w:rsid w:val="00AE7176"/>
    <w:rsid w:val="00AF13FB"/>
    <w:rsid w:val="00AF163A"/>
    <w:rsid w:val="00AF2780"/>
    <w:rsid w:val="00AF29F9"/>
    <w:rsid w:val="00AF3BD1"/>
    <w:rsid w:val="00AF423D"/>
    <w:rsid w:val="00AF4B15"/>
    <w:rsid w:val="00AF522B"/>
    <w:rsid w:val="00AF5589"/>
    <w:rsid w:val="00AF627B"/>
    <w:rsid w:val="00AF6F91"/>
    <w:rsid w:val="00AF7173"/>
    <w:rsid w:val="00AF78CE"/>
    <w:rsid w:val="00B00068"/>
    <w:rsid w:val="00B01B18"/>
    <w:rsid w:val="00B03417"/>
    <w:rsid w:val="00B03AC7"/>
    <w:rsid w:val="00B04FE7"/>
    <w:rsid w:val="00B059FD"/>
    <w:rsid w:val="00B0792D"/>
    <w:rsid w:val="00B101DF"/>
    <w:rsid w:val="00B11FC4"/>
    <w:rsid w:val="00B13943"/>
    <w:rsid w:val="00B13E98"/>
    <w:rsid w:val="00B14F3D"/>
    <w:rsid w:val="00B15398"/>
    <w:rsid w:val="00B15DB5"/>
    <w:rsid w:val="00B1686C"/>
    <w:rsid w:val="00B16FA2"/>
    <w:rsid w:val="00B17149"/>
    <w:rsid w:val="00B204D3"/>
    <w:rsid w:val="00B22BB2"/>
    <w:rsid w:val="00B23A88"/>
    <w:rsid w:val="00B2793B"/>
    <w:rsid w:val="00B27C78"/>
    <w:rsid w:val="00B30711"/>
    <w:rsid w:val="00B30A55"/>
    <w:rsid w:val="00B30AAD"/>
    <w:rsid w:val="00B30D7B"/>
    <w:rsid w:val="00B32C5D"/>
    <w:rsid w:val="00B339F7"/>
    <w:rsid w:val="00B3429E"/>
    <w:rsid w:val="00B3450F"/>
    <w:rsid w:val="00B346DB"/>
    <w:rsid w:val="00B37F5B"/>
    <w:rsid w:val="00B402B9"/>
    <w:rsid w:val="00B40E53"/>
    <w:rsid w:val="00B41771"/>
    <w:rsid w:val="00B43C1E"/>
    <w:rsid w:val="00B43E20"/>
    <w:rsid w:val="00B44137"/>
    <w:rsid w:val="00B4423B"/>
    <w:rsid w:val="00B44530"/>
    <w:rsid w:val="00B447D3"/>
    <w:rsid w:val="00B44CB4"/>
    <w:rsid w:val="00B453E9"/>
    <w:rsid w:val="00B47FB6"/>
    <w:rsid w:val="00B540F5"/>
    <w:rsid w:val="00B5466F"/>
    <w:rsid w:val="00B54994"/>
    <w:rsid w:val="00B5575C"/>
    <w:rsid w:val="00B55D40"/>
    <w:rsid w:val="00B56880"/>
    <w:rsid w:val="00B5739A"/>
    <w:rsid w:val="00B573B3"/>
    <w:rsid w:val="00B60085"/>
    <w:rsid w:val="00B62021"/>
    <w:rsid w:val="00B62B08"/>
    <w:rsid w:val="00B65326"/>
    <w:rsid w:val="00B67292"/>
    <w:rsid w:val="00B70A33"/>
    <w:rsid w:val="00B70EA3"/>
    <w:rsid w:val="00B71E1A"/>
    <w:rsid w:val="00B734C3"/>
    <w:rsid w:val="00B74CBE"/>
    <w:rsid w:val="00B7576B"/>
    <w:rsid w:val="00B76202"/>
    <w:rsid w:val="00B76EB0"/>
    <w:rsid w:val="00B807C7"/>
    <w:rsid w:val="00B82083"/>
    <w:rsid w:val="00B8211C"/>
    <w:rsid w:val="00B825DD"/>
    <w:rsid w:val="00B8297D"/>
    <w:rsid w:val="00B82A13"/>
    <w:rsid w:val="00B82B15"/>
    <w:rsid w:val="00B83D94"/>
    <w:rsid w:val="00B878BA"/>
    <w:rsid w:val="00B912B8"/>
    <w:rsid w:val="00B92D5B"/>
    <w:rsid w:val="00B93819"/>
    <w:rsid w:val="00B94561"/>
    <w:rsid w:val="00B94669"/>
    <w:rsid w:val="00B97C64"/>
    <w:rsid w:val="00BA06E3"/>
    <w:rsid w:val="00BA0AC7"/>
    <w:rsid w:val="00BA273E"/>
    <w:rsid w:val="00BA31AE"/>
    <w:rsid w:val="00BA5AF6"/>
    <w:rsid w:val="00BA5D21"/>
    <w:rsid w:val="00BA7872"/>
    <w:rsid w:val="00BA7CD6"/>
    <w:rsid w:val="00BB02F4"/>
    <w:rsid w:val="00BB1A3F"/>
    <w:rsid w:val="00BB22D4"/>
    <w:rsid w:val="00BB29E0"/>
    <w:rsid w:val="00BB3E61"/>
    <w:rsid w:val="00BB49D7"/>
    <w:rsid w:val="00BB5A85"/>
    <w:rsid w:val="00BB6A06"/>
    <w:rsid w:val="00BB6F1A"/>
    <w:rsid w:val="00BB77A8"/>
    <w:rsid w:val="00BC34B2"/>
    <w:rsid w:val="00BC4707"/>
    <w:rsid w:val="00BC4844"/>
    <w:rsid w:val="00BC4CF9"/>
    <w:rsid w:val="00BC676A"/>
    <w:rsid w:val="00BD0C8A"/>
    <w:rsid w:val="00BD291B"/>
    <w:rsid w:val="00BD2CDB"/>
    <w:rsid w:val="00BD6211"/>
    <w:rsid w:val="00BD68E3"/>
    <w:rsid w:val="00BD7BC4"/>
    <w:rsid w:val="00BE7205"/>
    <w:rsid w:val="00BF0669"/>
    <w:rsid w:val="00BF134F"/>
    <w:rsid w:val="00BF3F58"/>
    <w:rsid w:val="00BF3FCA"/>
    <w:rsid w:val="00BF552C"/>
    <w:rsid w:val="00BF5DC7"/>
    <w:rsid w:val="00C006E0"/>
    <w:rsid w:val="00C026B8"/>
    <w:rsid w:val="00C03000"/>
    <w:rsid w:val="00C04672"/>
    <w:rsid w:val="00C04DE2"/>
    <w:rsid w:val="00C053E5"/>
    <w:rsid w:val="00C0651A"/>
    <w:rsid w:val="00C07180"/>
    <w:rsid w:val="00C07233"/>
    <w:rsid w:val="00C07B6E"/>
    <w:rsid w:val="00C07CC0"/>
    <w:rsid w:val="00C110E8"/>
    <w:rsid w:val="00C11444"/>
    <w:rsid w:val="00C13891"/>
    <w:rsid w:val="00C17DF9"/>
    <w:rsid w:val="00C21150"/>
    <w:rsid w:val="00C228FA"/>
    <w:rsid w:val="00C22C3D"/>
    <w:rsid w:val="00C22DC4"/>
    <w:rsid w:val="00C2757D"/>
    <w:rsid w:val="00C277D9"/>
    <w:rsid w:val="00C316A2"/>
    <w:rsid w:val="00C32E82"/>
    <w:rsid w:val="00C342F3"/>
    <w:rsid w:val="00C3451A"/>
    <w:rsid w:val="00C350C6"/>
    <w:rsid w:val="00C35906"/>
    <w:rsid w:val="00C42735"/>
    <w:rsid w:val="00C436D9"/>
    <w:rsid w:val="00C44EF2"/>
    <w:rsid w:val="00C45A81"/>
    <w:rsid w:val="00C465DB"/>
    <w:rsid w:val="00C4773C"/>
    <w:rsid w:val="00C519FB"/>
    <w:rsid w:val="00C52C95"/>
    <w:rsid w:val="00C52FA4"/>
    <w:rsid w:val="00C53EFC"/>
    <w:rsid w:val="00C5464E"/>
    <w:rsid w:val="00C54AA5"/>
    <w:rsid w:val="00C56F10"/>
    <w:rsid w:val="00C579D9"/>
    <w:rsid w:val="00C57B91"/>
    <w:rsid w:val="00C57F4C"/>
    <w:rsid w:val="00C62A0E"/>
    <w:rsid w:val="00C6625D"/>
    <w:rsid w:val="00C67C07"/>
    <w:rsid w:val="00C70517"/>
    <w:rsid w:val="00C712C5"/>
    <w:rsid w:val="00C747A3"/>
    <w:rsid w:val="00C747C5"/>
    <w:rsid w:val="00C750D5"/>
    <w:rsid w:val="00C810F6"/>
    <w:rsid w:val="00C81273"/>
    <w:rsid w:val="00C82F38"/>
    <w:rsid w:val="00C8342F"/>
    <w:rsid w:val="00C834A8"/>
    <w:rsid w:val="00C84295"/>
    <w:rsid w:val="00C908FA"/>
    <w:rsid w:val="00C90F1C"/>
    <w:rsid w:val="00C91CDB"/>
    <w:rsid w:val="00C92049"/>
    <w:rsid w:val="00C932BC"/>
    <w:rsid w:val="00C94F2E"/>
    <w:rsid w:val="00C95AFD"/>
    <w:rsid w:val="00CA1E6A"/>
    <w:rsid w:val="00CA2B79"/>
    <w:rsid w:val="00CA2E6A"/>
    <w:rsid w:val="00CA4173"/>
    <w:rsid w:val="00CA5984"/>
    <w:rsid w:val="00CA5ECB"/>
    <w:rsid w:val="00CA5F79"/>
    <w:rsid w:val="00CA6267"/>
    <w:rsid w:val="00CA63B1"/>
    <w:rsid w:val="00CA6EA8"/>
    <w:rsid w:val="00CB0D23"/>
    <w:rsid w:val="00CB1528"/>
    <w:rsid w:val="00CB1C57"/>
    <w:rsid w:val="00CB280B"/>
    <w:rsid w:val="00CB418F"/>
    <w:rsid w:val="00CB6037"/>
    <w:rsid w:val="00CB703C"/>
    <w:rsid w:val="00CC032B"/>
    <w:rsid w:val="00CC1DBB"/>
    <w:rsid w:val="00CC270F"/>
    <w:rsid w:val="00CC497E"/>
    <w:rsid w:val="00CC4A8E"/>
    <w:rsid w:val="00CD016F"/>
    <w:rsid w:val="00CD1072"/>
    <w:rsid w:val="00CD387D"/>
    <w:rsid w:val="00CD4613"/>
    <w:rsid w:val="00CD4C22"/>
    <w:rsid w:val="00CD4D64"/>
    <w:rsid w:val="00CD5009"/>
    <w:rsid w:val="00CD50D8"/>
    <w:rsid w:val="00CD5672"/>
    <w:rsid w:val="00CD5BAD"/>
    <w:rsid w:val="00CE15F0"/>
    <w:rsid w:val="00CE1CBF"/>
    <w:rsid w:val="00CE2598"/>
    <w:rsid w:val="00CE38A2"/>
    <w:rsid w:val="00CE3EB3"/>
    <w:rsid w:val="00CE4509"/>
    <w:rsid w:val="00CE4512"/>
    <w:rsid w:val="00CE4ABE"/>
    <w:rsid w:val="00CE52BA"/>
    <w:rsid w:val="00CE6052"/>
    <w:rsid w:val="00CE7E05"/>
    <w:rsid w:val="00CE7E31"/>
    <w:rsid w:val="00CF1211"/>
    <w:rsid w:val="00CF298D"/>
    <w:rsid w:val="00CF3D32"/>
    <w:rsid w:val="00CF5DA3"/>
    <w:rsid w:val="00CF63D9"/>
    <w:rsid w:val="00CF6BEA"/>
    <w:rsid w:val="00CF6D67"/>
    <w:rsid w:val="00D026B9"/>
    <w:rsid w:val="00D03F2A"/>
    <w:rsid w:val="00D04454"/>
    <w:rsid w:val="00D0580F"/>
    <w:rsid w:val="00D06F2F"/>
    <w:rsid w:val="00D06FE0"/>
    <w:rsid w:val="00D07B17"/>
    <w:rsid w:val="00D07F80"/>
    <w:rsid w:val="00D1210C"/>
    <w:rsid w:val="00D13975"/>
    <w:rsid w:val="00D13AF6"/>
    <w:rsid w:val="00D14FB0"/>
    <w:rsid w:val="00D160DF"/>
    <w:rsid w:val="00D1658B"/>
    <w:rsid w:val="00D17EBB"/>
    <w:rsid w:val="00D21769"/>
    <w:rsid w:val="00D25CEB"/>
    <w:rsid w:val="00D26157"/>
    <w:rsid w:val="00D2687F"/>
    <w:rsid w:val="00D30896"/>
    <w:rsid w:val="00D30EDE"/>
    <w:rsid w:val="00D3383F"/>
    <w:rsid w:val="00D33F83"/>
    <w:rsid w:val="00D347AC"/>
    <w:rsid w:val="00D35CCD"/>
    <w:rsid w:val="00D3662D"/>
    <w:rsid w:val="00D36EEC"/>
    <w:rsid w:val="00D37A33"/>
    <w:rsid w:val="00D37ADF"/>
    <w:rsid w:val="00D4046A"/>
    <w:rsid w:val="00D407D2"/>
    <w:rsid w:val="00D40E30"/>
    <w:rsid w:val="00D422AD"/>
    <w:rsid w:val="00D428C4"/>
    <w:rsid w:val="00D44D9B"/>
    <w:rsid w:val="00D45656"/>
    <w:rsid w:val="00D47EBC"/>
    <w:rsid w:val="00D53131"/>
    <w:rsid w:val="00D54292"/>
    <w:rsid w:val="00D543A2"/>
    <w:rsid w:val="00D55E86"/>
    <w:rsid w:val="00D568C3"/>
    <w:rsid w:val="00D57BA7"/>
    <w:rsid w:val="00D612BC"/>
    <w:rsid w:val="00D634A0"/>
    <w:rsid w:val="00D64329"/>
    <w:rsid w:val="00D64F83"/>
    <w:rsid w:val="00D64FB7"/>
    <w:rsid w:val="00D65187"/>
    <w:rsid w:val="00D71B4B"/>
    <w:rsid w:val="00D7200B"/>
    <w:rsid w:val="00D7235D"/>
    <w:rsid w:val="00D72F14"/>
    <w:rsid w:val="00D745DA"/>
    <w:rsid w:val="00D74D58"/>
    <w:rsid w:val="00D767B5"/>
    <w:rsid w:val="00D76BD3"/>
    <w:rsid w:val="00D77BD7"/>
    <w:rsid w:val="00D80A1A"/>
    <w:rsid w:val="00D811BA"/>
    <w:rsid w:val="00D821E6"/>
    <w:rsid w:val="00D83A7B"/>
    <w:rsid w:val="00D84740"/>
    <w:rsid w:val="00D85D7D"/>
    <w:rsid w:val="00D907E8"/>
    <w:rsid w:val="00D91236"/>
    <w:rsid w:val="00D919B6"/>
    <w:rsid w:val="00D92432"/>
    <w:rsid w:val="00D92808"/>
    <w:rsid w:val="00D93691"/>
    <w:rsid w:val="00D96089"/>
    <w:rsid w:val="00DA0E13"/>
    <w:rsid w:val="00DA10D8"/>
    <w:rsid w:val="00DA133A"/>
    <w:rsid w:val="00DA43CA"/>
    <w:rsid w:val="00DA4515"/>
    <w:rsid w:val="00DA65C6"/>
    <w:rsid w:val="00DB09A0"/>
    <w:rsid w:val="00DB0AC0"/>
    <w:rsid w:val="00DB60A0"/>
    <w:rsid w:val="00DC746E"/>
    <w:rsid w:val="00DC7DBE"/>
    <w:rsid w:val="00DD1C79"/>
    <w:rsid w:val="00DD206D"/>
    <w:rsid w:val="00DD2EFE"/>
    <w:rsid w:val="00DD30E4"/>
    <w:rsid w:val="00DD3D26"/>
    <w:rsid w:val="00DD590B"/>
    <w:rsid w:val="00DD6CF0"/>
    <w:rsid w:val="00DD6DB8"/>
    <w:rsid w:val="00DE5D72"/>
    <w:rsid w:val="00DE628A"/>
    <w:rsid w:val="00DF52FB"/>
    <w:rsid w:val="00DF5FED"/>
    <w:rsid w:val="00DF62A6"/>
    <w:rsid w:val="00DF6AC3"/>
    <w:rsid w:val="00DF73F3"/>
    <w:rsid w:val="00DF794F"/>
    <w:rsid w:val="00E009D5"/>
    <w:rsid w:val="00E01D5C"/>
    <w:rsid w:val="00E02584"/>
    <w:rsid w:val="00E0354A"/>
    <w:rsid w:val="00E0799E"/>
    <w:rsid w:val="00E1066B"/>
    <w:rsid w:val="00E11470"/>
    <w:rsid w:val="00E1601C"/>
    <w:rsid w:val="00E16B44"/>
    <w:rsid w:val="00E16E0B"/>
    <w:rsid w:val="00E174F0"/>
    <w:rsid w:val="00E17EF7"/>
    <w:rsid w:val="00E21548"/>
    <w:rsid w:val="00E21C4E"/>
    <w:rsid w:val="00E230C8"/>
    <w:rsid w:val="00E240E8"/>
    <w:rsid w:val="00E25981"/>
    <w:rsid w:val="00E27195"/>
    <w:rsid w:val="00E27A5F"/>
    <w:rsid w:val="00E302CD"/>
    <w:rsid w:val="00E31506"/>
    <w:rsid w:val="00E33693"/>
    <w:rsid w:val="00E344C2"/>
    <w:rsid w:val="00E3452B"/>
    <w:rsid w:val="00E359A7"/>
    <w:rsid w:val="00E35FBF"/>
    <w:rsid w:val="00E37DEE"/>
    <w:rsid w:val="00E37EB7"/>
    <w:rsid w:val="00E404A6"/>
    <w:rsid w:val="00E4238C"/>
    <w:rsid w:val="00E43ABC"/>
    <w:rsid w:val="00E448C3"/>
    <w:rsid w:val="00E4495F"/>
    <w:rsid w:val="00E501A9"/>
    <w:rsid w:val="00E5037B"/>
    <w:rsid w:val="00E51569"/>
    <w:rsid w:val="00E51D99"/>
    <w:rsid w:val="00E5338D"/>
    <w:rsid w:val="00E555BE"/>
    <w:rsid w:val="00E55AC6"/>
    <w:rsid w:val="00E57724"/>
    <w:rsid w:val="00E60066"/>
    <w:rsid w:val="00E60393"/>
    <w:rsid w:val="00E60F11"/>
    <w:rsid w:val="00E6109D"/>
    <w:rsid w:val="00E612A3"/>
    <w:rsid w:val="00E61842"/>
    <w:rsid w:val="00E61953"/>
    <w:rsid w:val="00E61F28"/>
    <w:rsid w:val="00E632BE"/>
    <w:rsid w:val="00E633D1"/>
    <w:rsid w:val="00E658C0"/>
    <w:rsid w:val="00E6593C"/>
    <w:rsid w:val="00E7071E"/>
    <w:rsid w:val="00E70CB7"/>
    <w:rsid w:val="00E70D1D"/>
    <w:rsid w:val="00E72386"/>
    <w:rsid w:val="00E72CEF"/>
    <w:rsid w:val="00E753DC"/>
    <w:rsid w:val="00E759C2"/>
    <w:rsid w:val="00E76AB9"/>
    <w:rsid w:val="00E81356"/>
    <w:rsid w:val="00E838FB"/>
    <w:rsid w:val="00E84426"/>
    <w:rsid w:val="00E85D13"/>
    <w:rsid w:val="00E87A37"/>
    <w:rsid w:val="00E903C1"/>
    <w:rsid w:val="00E90B90"/>
    <w:rsid w:val="00E90EEC"/>
    <w:rsid w:val="00E9216B"/>
    <w:rsid w:val="00E92653"/>
    <w:rsid w:val="00E950A9"/>
    <w:rsid w:val="00E9728D"/>
    <w:rsid w:val="00EA3B71"/>
    <w:rsid w:val="00EA423C"/>
    <w:rsid w:val="00EA59F8"/>
    <w:rsid w:val="00EA65ED"/>
    <w:rsid w:val="00EA669E"/>
    <w:rsid w:val="00EA71BA"/>
    <w:rsid w:val="00EA7D7B"/>
    <w:rsid w:val="00EB0215"/>
    <w:rsid w:val="00EB089A"/>
    <w:rsid w:val="00EB0F5E"/>
    <w:rsid w:val="00EB0FBD"/>
    <w:rsid w:val="00EB0FC1"/>
    <w:rsid w:val="00EB207A"/>
    <w:rsid w:val="00EB227C"/>
    <w:rsid w:val="00EB5B3E"/>
    <w:rsid w:val="00EC2379"/>
    <w:rsid w:val="00EC39C3"/>
    <w:rsid w:val="00EC3D08"/>
    <w:rsid w:val="00EC6C1B"/>
    <w:rsid w:val="00EC6CD9"/>
    <w:rsid w:val="00EC7CE9"/>
    <w:rsid w:val="00ED0548"/>
    <w:rsid w:val="00ED176C"/>
    <w:rsid w:val="00ED23AB"/>
    <w:rsid w:val="00ED5900"/>
    <w:rsid w:val="00ED610A"/>
    <w:rsid w:val="00ED6272"/>
    <w:rsid w:val="00ED6742"/>
    <w:rsid w:val="00EE03E5"/>
    <w:rsid w:val="00EE19CB"/>
    <w:rsid w:val="00EE2CE0"/>
    <w:rsid w:val="00EE2F6E"/>
    <w:rsid w:val="00EE6F57"/>
    <w:rsid w:val="00EE7947"/>
    <w:rsid w:val="00EF0A41"/>
    <w:rsid w:val="00EF267D"/>
    <w:rsid w:val="00EF3294"/>
    <w:rsid w:val="00EF397B"/>
    <w:rsid w:val="00EF3A4D"/>
    <w:rsid w:val="00EF3E00"/>
    <w:rsid w:val="00EF5966"/>
    <w:rsid w:val="00EF5B9D"/>
    <w:rsid w:val="00EF63EF"/>
    <w:rsid w:val="00EF686B"/>
    <w:rsid w:val="00EF687A"/>
    <w:rsid w:val="00EF725F"/>
    <w:rsid w:val="00EF7653"/>
    <w:rsid w:val="00EF788D"/>
    <w:rsid w:val="00EF7C7A"/>
    <w:rsid w:val="00F006B5"/>
    <w:rsid w:val="00F01B35"/>
    <w:rsid w:val="00F02192"/>
    <w:rsid w:val="00F04239"/>
    <w:rsid w:val="00F04A1A"/>
    <w:rsid w:val="00F070CF"/>
    <w:rsid w:val="00F12D88"/>
    <w:rsid w:val="00F13282"/>
    <w:rsid w:val="00F13ED9"/>
    <w:rsid w:val="00F14024"/>
    <w:rsid w:val="00F153FA"/>
    <w:rsid w:val="00F165EF"/>
    <w:rsid w:val="00F17925"/>
    <w:rsid w:val="00F20EAE"/>
    <w:rsid w:val="00F20EE3"/>
    <w:rsid w:val="00F222D2"/>
    <w:rsid w:val="00F23CAC"/>
    <w:rsid w:val="00F23E62"/>
    <w:rsid w:val="00F23F18"/>
    <w:rsid w:val="00F24FDB"/>
    <w:rsid w:val="00F274FE"/>
    <w:rsid w:val="00F27E25"/>
    <w:rsid w:val="00F32276"/>
    <w:rsid w:val="00F32C84"/>
    <w:rsid w:val="00F337D6"/>
    <w:rsid w:val="00F34CEB"/>
    <w:rsid w:val="00F34E60"/>
    <w:rsid w:val="00F34FCB"/>
    <w:rsid w:val="00F3507C"/>
    <w:rsid w:val="00F350FA"/>
    <w:rsid w:val="00F35BF5"/>
    <w:rsid w:val="00F40F6F"/>
    <w:rsid w:val="00F41EBD"/>
    <w:rsid w:val="00F4228F"/>
    <w:rsid w:val="00F4240F"/>
    <w:rsid w:val="00F434A5"/>
    <w:rsid w:val="00F448C8"/>
    <w:rsid w:val="00F464D5"/>
    <w:rsid w:val="00F472B6"/>
    <w:rsid w:val="00F50F65"/>
    <w:rsid w:val="00F53E68"/>
    <w:rsid w:val="00F57191"/>
    <w:rsid w:val="00F63FCB"/>
    <w:rsid w:val="00F6413F"/>
    <w:rsid w:val="00F6536D"/>
    <w:rsid w:val="00F67227"/>
    <w:rsid w:val="00F71287"/>
    <w:rsid w:val="00F72952"/>
    <w:rsid w:val="00F735EF"/>
    <w:rsid w:val="00F73909"/>
    <w:rsid w:val="00F74B48"/>
    <w:rsid w:val="00F7722B"/>
    <w:rsid w:val="00F80946"/>
    <w:rsid w:val="00F81CD3"/>
    <w:rsid w:val="00F825EA"/>
    <w:rsid w:val="00F86281"/>
    <w:rsid w:val="00F86DF0"/>
    <w:rsid w:val="00F87546"/>
    <w:rsid w:val="00F90C4A"/>
    <w:rsid w:val="00F929CC"/>
    <w:rsid w:val="00F9581C"/>
    <w:rsid w:val="00F96016"/>
    <w:rsid w:val="00F961E8"/>
    <w:rsid w:val="00F96D7F"/>
    <w:rsid w:val="00FA0E54"/>
    <w:rsid w:val="00FA17C7"/>
    <w:rsid w:val="00FA2117"/>
    <w:rsid w:val="00FA3713"/>
    <w:rsid w:val="00FA55F9"/>
    <w:rsid w:val="00FA686F"/>
    <w:rsid w:val="00FB1C48"/>
    <w:rsid w:val="00FB33AA"/>
    <w:rsid w:val="00FB42B5"/>
    <w:rsid w:val="00FB46AA"/>
    <w:rsid w:val="00FB4F32"/>
    <w:rsid w:val="00FB5E6C"/>
    <w:rsid w:val="00FC1357"/>
    <w:rsid w:val="00FC33CF"/>
    <w:rsid w:val="00FC5741"/>
    <w:rsid w:val="00FC61E9"/>
    <w:rsid w:val="00FC6BBE"/>
    <w:rsid w:val="00FC72CC"/>
    <w:rsid w:val="00FD04C9"/>
    <w:rsid w:val="00FD1763"/>
    <w:rsid w:val="00FD2E18"/>
    <w:rsid w:val="00FD3F11"/>
    <w:rsid w:val="00FD4081"/>
    <w:rsid w:val="00FD4881"/>
    <w:rsid w:val="00FD499A"/>
    <w:rsid w:val="00FD5319"/>
    <w:rsid w:val="00FD579A"/>
    <w:rsid w:val="00FD771D"/>
    <w:rsid w:val="00FD7862"/>
    <w:rsid w:val="00FE00D5"/>
    <w:rsid w:val="00FE01CE"/>
    <w:rsid w:val="00FE291B"/>
    <w:rsid w:val="00FE3A90"/>
    <w:rsid w:val="00FE5412"/>
    <w:rsid w:val="00FE67A4"/>
    <w:rsid w:val="00FE7C87"/>
    <w:rsid w:val="00FE7C9D"/>
    <w:rsid w:val="00FF2007"/>
    <w:rsid w:val="00FF2C0E"/>
    <w:rsid w:val="00FF5EB7"/>
    <w:rsid w:val="00FF5F76"/>
    <w:rsid w:val="00FF611F"/>
    <w:rsid w:val="00FF6AE6"/>
    <w:rsid w:val="00FF6C23"/>
    <w:rsid w:val="00FF7105"/>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4">
      <v:textbox inset="5.85pt,.7pt,5.85pt,.7pt"/>
      <o:colormenu v:ext="edit" fillcolor="none" strokecolor="red"/>
    </o:shapedefaults>
    <o:shapelayout v:ext="edit">
      <o:idmap v:ext="edit" data="1"/>
      <o:rules v:ext="edit">
        <o:r id="V:Rule4" type="connector" idref="#_x0000_s1155"/>
        <o:r id="V:Rule5" type="connector" idref="#_x0000_s1101"/>
        <o:r id="V:Rule6" type="connector" idref="#_x0000_s1100"/>
      </o:rules>
      <o:regrouptable v:ext="edit">
        <o:entry new="1" old="0"/>
        <o:entry new="2" old="0"/>
        <o:entry new="3" old="0"/>
        <o:entry new="4" old="0"/>
        <o:entry new="5" old="0"/>
        <o:entry new="6" old="0"/>
        <o:entry new="7" old="0"/>
        <o:entry new="8" old="0"/>
        <o:entry new="9" old="0"/>
        <o:entry new="10" old="0"/>
        <o:entry new="11" old="0"/>
        <o:entry new="12" old="0"/>
        <o:entry new="13" old="0"/>
        <o:entry new="14" old="0"/>
        <o:entry new="15" old="0"/>
        <o:entry new="16" old="0"/>
        <o:entry new="17" old="0"/>
        <o:entry new="18" old="0"/>
        <o:entry new="19" old="0"/>
        <o:entry new="20" old="0"/>
        <o:entry new="21" old="0"/>
        <o:entry new="22" old="0"/>
        <o:entry new="23" old="0"/>
        <o:entry new="25" old="0"/>
        <o:entry new="26" old="0"/>
        <o:entry new="27"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entury" w:eastAsia="ＭＳ 明朝" w:hAnsi="Century" w:cs="Times New Roman"/>
        <w:sz w:val="21"/>
        <w:szCs w:val="21"/>
        <w:lang w:val="en-US" w:eastAsia="ja-JP" w:bidi="ar-SA"/>
      </w:rPr>
    </w:rPrDefault>
    <w:pPrDefault/>
  </w:docDefaults>
  <w:latentStyles w:defLockedState="0" w:defUIPriority="0" w:defSemiHidden="0" w:defUnhideWhenUsed="0" w:defQFormat="0" w:count="267">
    <w:lsdException w:name="index 1" w:semiHidden="1" w:uiPriority="89"/>
    <w:lsdException w:name="index 2" w:semiHidden="1" w:uiPriority="89"/>
    <w:lsdException w:name="index 3" w:semiHidden="1" w:uiPriority="89"/>
    <w:lsdException w:name="index 4" w:semiHidden="1" w:uiPriority="89"/>
    <w:lsdException w:name="index 5" w:semiHidden="1" w:uiPriority="89"/>
    <w:lsdException w:name="index 6" w:semiHidden="1" w:uiPriority="89"/>
    <w:lsdException w:name="index 7" w:semiHidden="1" w:uiPriority="89"/>
    <w:lsdException w:name="index 8" w:semiHidden="1" w:uiPriority="89"/>
    <w:lsdException w:name="index 9" w:semiHidden="1" w:uiPriority="89"/>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semiHidden="1" w:uiPriority="98"/>
    <w:lsdException w:name="footer" w:uiPriority="99"/>
    <w:lsdException w:name="index heading" w:semiHidden="1" w:uiPriority="89"/>
    <w:lsdException w:name="caption" w:semiHidden="1" w:uiPriority="98" w:unhideWhenUsed="1" w:qFormat="1"/>
    <w:lsdException w:name="table of figures" w:semiHidden="1" w:uiPriority="98"/>
    <w:lsdException w:name="endnote reference" w:semiHidden="1" w:uiPriority="98"/>
    <w:lsdException w:name="endnote text" w:semiHidden="1" w:uiPriority="98"/>
    <w:lsdException w:name="table of authorities" w:semiHidden="1" w:uiPriority="98"/>
    <w:lsdException w:name="macro" w:semiHidden="1" w:uiPriority="98"/>
    <w:lsdException w:name="toa heading" w:semiHidden="1" w:uiPriority="98"/>
    <w:lsdException w:name="List Bullet" w:semiHidden="1" w:uiPriority="19"/>
    <w:lsdException w:name="List Number" w:semiHidden="1" w:uiPriority="98"/>
    <w:lsdException w:name="List Bullet 3" w:semiHidden="1" w:uiPriority="19"/>
    <w:lsdException w:name="List Number 2" w:semiHidden="1" w:uiPriority="98"/>
    <w:lsdException w:name="List Number 3" w:semiHidden="1" w:uiPriority="98"/>
    <w:lsdException w:name="Body Text" w:semiHidden="1" w:uiPriority="98"/>
    <w:lsdException w:name="Body Text Indent" w:semiHidden="1" w:uiPriority="98"/>
    <w:lsdException w:name="List Continue" w:semiHidden="1" w:uiPriority="19"/>
    <w:lsdException w:name="List Continue 2" w:semiHidden="1" w:uiPriority="19"/>
    <w:lsdException w:name="List Continue 3" w:semiHidden="1" w:uiPriority="19"/>
    <w:lsdException w:name="Body Text First Indent" w:semiHidden="1" w:uiPriority="98"/>
    <w:lsdException w:name="Body Text First Indent 2" w:semiHidden="1" w:uiPriority="98"/>
    <w:lsdException w:name="Body Text 2" w:semiHidden="1" w:uiPriority="98"/>
    <w:lsdException w:name="Body Text 3" w:semiHidden="1" w:uiPriority="98"/>
    <w:lsdException w:name="Body Text Indent 2" w:semiHidden="1" w:uiPriority="98"/>
    <w:lsdException w:name="Body Text Indent 3" w:semiHidden="1" w:uiPriority="98"/>
    <w:lsdException w:name="Hyperlink" w:uiPriority="99"/>
    <w:lsdException w:name="Emphasis" w:uiPriority="50"/>
    <w:lsdException w:name="Plain Text" w:uiPriority="99"/>
    <w:lsdException w:name="No List" w:uiPriority="99"/>
    <w:lsdException w:name="Placeholder Text" w:semiHidden="1" w:uiPriority="99"/>
    <w:lsdException w:name="No Spacing" w:semiHidden="1" w:uiPriority="98"/>
    <w:lsdException w:name="Light Shading" w:locked="1" w:uiPriority="60"/>
    <w:lsdException w:name="Light List" w:locked="1" w:uiPriority="61"/>
    <w:lsdException w:name="Light Grid" w:locked="1" w:uiPriority="62"/>
    <w:lsdException w:name="Medium Shading 1" w:locked="1" w:uiPriority="63"/>
    <w:lsdException w:name="Medium Shading 2" w:locked="1" w:uiPriority="64"/>
    <w:lsdException w:name="Medium List 1" w:locked="1" w:uiPriority="65"/>
    <w:lsdException w:name="Medium List 2" w:locked="1" w:uiPriority="66"/>
    <w:lsdException w:name="Medium Grid 1" w:locked="1" w:uiPriority="67"/>
    <w:lsdException w:name="Medium Grid 2" w:locked="1" w:uiPriority="68"/>
    <w:lsdException w:name="Medium Grid 3" w:locked="1" w:uiPriority="69"/>
    <w:lsdException w:name="Dark List" w:locked="1" w:uiPriority="70"/>
    <w:lsdException w:name="Colorful Shading" w:locked="1" w:uiPriority="71"/>
    <w:lsdException w:name="Colorful List" w:locked="1" w:uiPriority="72"/>
    <w:lsdException w:name="Colorful Grid" w:locked="1" w:uiPriority="73"/>
    <w:lsdException w:name="Light Shading Accent 1" w:locked="1" w:uiPriority="60"/>
    <w:lsdException w:name="Light List Accent 1" w:locked="1" w:uiPriority="61"/>
    <w:lsdException w:name="Light Grid Accent 1" w:locked="1" w:uiPriority="62"/>
    <w:lsdException w:name="Medium Shading 1 Accent 1" w:locked="1" w:uiPriority="63"/>
    <w:lsdException w:name="Medium Shading 2 Accent 1" w:locked="1" w:uiPriority="64"/>
    <w:lsdException w:name="Medium List 1 Accent 1" w:locked="1" w:uiPriority="65"/>
    <w:lsdException w:name="Revision" w:semiHidden="1" w:uiPriority="99"/>
    <w:lsdException w:name="List Paragraph" w:uiPriority="34"/>
    <w:lsdException w:name="Quote" w:semiHidden="1" w:uiPriority="98"/>
    <w:lsdException w:name="Intense Quote" w:semiHidden="1" w:uiPriority="98"/>
    <w:lsdException w:name="Medium List 2 Accent 1" w:locked="1" w:uiPriority="66"/>
    <w:lsdException w:name="Medium Grid 1 Accent 1" w:locked="1" w:uiPriority="67"/>
    <w:lsdException w:name="Medium Grid 2 Accent 1" w:locked="1" w:uiPriority="68"/>
    <w:lsdException w:name="Medium Grid 3 Accent 1" w:locked="1" w:uiPriority="69"/>
    <w:lsdException w:name="Dark List Accent 1" w:locked="1" w:uiPriority="70"/>
    <w:lsdException w:name="Colorful Shading Accent 1" w:locked="1" w:uiPriority="71"/>
    <w:lsdException w:name="Colorful List Accent 1" w:locked="1" w:uiPriority="72"/>
    <w:lsdException w:name="Colorful Grid Accent 1" w:locked="1" w:uiPriority="73"/>
    <w:lsdException w:name="Light Shading Accent 2" w:locked="1" w:uiPriority="60"/>
    <w:lsdException w:name="Light List Accent 2" w:locked="1" w:uiPriority="61"/>
    <w:lsdException w:name="Light Grid Accent 2" w:locked="1" w:uiPriority="62"/>
    <w:lsdException w:name="Medium Shading 1 Accent 2" w:locked="1" w:uiPriority="63"/>
    <w:lsdException w:name="Medium Shading 2 Accent 2" w:locked="1" w:uiPriority="64"/>
    <w:lsdException w:name="Medium List 1 Accent 2" w:locked="1" w:uiPriority="65"/>
    <w:lsdException w:name="Medium List 2 Accent 2" w:locked="1" w:uiPriority="66"/>
    <w:lsdException w:name="Medium Grid 1 Accent 2" w:locked="1" w:uiPriority="67"/>
    <w:lsdException w:name="Medium Grid 2 Accent 2" w:locked="1" w:uiPriority="68"/>
    <w:lsdException w:name="Medium Grid 3 Accent 2" w:locked="1" w:uiPriority="69"/>
    <w:lsdException w:name="Dark List Accent 2" w:locked="1" w:uiPriority="70"/>
    <w:lsdException w:name="Colorful Shading Accent 2" w:locked="1" w:uiPriority="71"/>
    <w:lsdException w:name="Colorful List Accent 2" w:locked="1" w:uiPriority="72"/>
    <w:lsdException w:name="Colorful Grid Accent 2" w:locked="1" w:uiPriority="73"/>
    <w:lsdException w:name="Light Shading Accent 3" w:locked="1" w:uiPriority="60"/>
    <w:lsdException w:name="Light List Accent 3" w:locked="1" w:uiPriority="61"/>
    <w:lsdException w:name="Light Grid Accent 3" w:locked="1" w:uiPriority="62"/>
    <w:lsdException w:name="Medium Shading 1 Accent 3" w:locked="1" w:uiPriority="63"/>
    <w:lsdException w:name="Medium Shading 2 Accent 3" w:locked="1" w:uiPriority="64"/>
    <w:lsdException w:name="Medium List 1 Accent 3" w:locked="1" w:uiPriority="65"/>
    <w:lsdException w:name="Medium List 2 Accent 3" w:locked="1" w:uiPriority="66"/>
    <w:lsdException w:name="Medium Grid 1 Accent 3" w:locked="1" w:uiPriority="67"/>
    <w:lsdException w:name="Medium Grid 2 Accent 3" w:locked="1" w:uiPriority="68"/>
    <w:lsdException w:name="Medium Grid 3 Accent 3" w:locked="1" w:uiPriority="69"/>
    <w:lsdException w:name="Dark List Accent 3" w:locked="1" w:uiPriority="70"/>
    <w:lsdException w:name="Colorful Shading Accent 3" w:locked="1" w:uiPriority="71"/>
    <w:lsdException w:name="Colorful List Accent 3" w:locked="1" w:uiPriority="72"/>
    <w:lsdException w:name="Colorful Grid Accent 3" w:locked="1" w:uiPriority="73"/>
    <w:lsdException w:name="Light Shading Accent 4" w:locked="1" w:uiPriority="60"/>
    <w:lsdException w:name="Light List Accent 4" w:locked="1" w:uiPriority="61"/>
    <w:lsdException w:name="Light Grid Accent 4" w:locked="1" w:uiPriority="62"/>
    <w:lsdException w:name="Medium Shading 1 Accent 4" w:locked="1" w:uiPriority="63"/>
    <w:lsdException w:name="Medium Shading 2 Accent 4" w:locked="1" w:uiPriority="64"/>
    <w:lsdException w:name="Medium List 1 Accent 4" w:locked="1" w:uiPriority="65"/>
    <w:lsdException w:name="Medium List 2 Accent 4" w:locked="1" w:uiPriority="66"/>
    <w:lsdException w:name="Medium Grid 1 Accent 4" w:locked="1" w:uiPriority="67"/>
    <w:lsdException w:name="Medium Grid 2 Accent 4" w:locked="1" w:uiPriority="68"/>
    <w:lsdException w:name="Medium Grid 3 Accent 4" w:locked="1" w:uiPriority="69"/>
    <w:lsdException w:name="Dark List Accent 4" w:locked="1" w:uiPriority="70"/>
    <w:lsdException w:name="Colorful Shading Accent 4" w:locked="1" w:uiPriority="71"/>
    <w:lsdException w:name="Colorful List Accent 4" w:locked="1" w:uiPriority="72"/>
    <w:lsdException w:name="Colorful Grid Accent 4" w:locked="1" w:uiPriority="73"/>
    <w:lsdException w:name="Light Shading Accent 5" w:locked="1" w:uiPriority="60"/>
    <w:lsdException w:name="Light List Accent 5" w:locked="1" w:uiPriority="61"/>
    <w:lsdException w:name="Light Grid Accent 5" w:locked="1" w:uiPriority="62"/>
    <w:lsdException w:name="Medium Shading 1 Accent 5" w:locked="1" w:uiPriority="63"/>
    <w:lsdException w:name="Medium Shading 2 Accent 5" w:locked="1" w:uiPriority="64"/>
    <w:lsdException w:name="Medium List 1 Accent 5" w:locked="1" w:uiPriority="65"/>
    <w:lsdException w:name="Medium List 2 Accent 5" w:locked="1" w:uiPriority="66"/>
    <w:lsdException w:name="Medium Grid 1 Accent 5" w:locked="1" w:uiPriority="67"/>
    <w:lsdException w:name="Medium Grid 2 Accent 5" w:locked="1" w:uiPriority="68"/>
    <w:lsdException w:name="Medium Grid 3 Accent 5" w:locked="1" w:uiPriority="69"/>
    <w:lsdException w:name="Dark List Accent 5" w:locked="1" w:uiPriority="70"/>
    <w:lsdException w:name="Colorful Shading Accent 5" w:locked="1" w:uiPriority="71"/>
    <w:lsdException w:name="Colorful List Accent 5" w:locked="1" w:uiPriority="72"/>
    <w:lsdException w:name="Colorful Grid Accent 5" w:locked="1" w:uiPriority="73"/>
    <w:lsdException w:name="Light Shading Accent 6" w:locked="1" w:uiPriority="60"/>
    <w:lsdException w:name="Light List Accent 6" w:locked="1" w:uiPriority="61"/>
    <w:lsdException w:name="Light Grid Accent 6" w:locked="1" w:uiPriority="62"/>
    <w:lsdException w:name="Medium Shading 1 Accent 6" w:locked="1" w:uiPriority="63"/>
    <w:lsdException w:name="Medium Shading 2 Accent 6" w:locked="1" w:uiPriority="64"/>
    <w:lsdException w:name="Medium List 1 Accent 6" w:locked="1" w:uiPriority="65"/>
    <w:lsdException w:name="Medium List 2 Accent 6" w:locked="1" w:uiPriority="66"/>
    <w:lsdException w:name="Medium Grid 1 Accent 6" w:locked="1" w:uiPriority="67"/>
    <w:lsdException w:name="Medium Grid 2 Accent 6" w:locked="1" w:uiPriority="68"/>
    <w:lsdException w:name="Medium Grid 3 Accent 6" w:locked="1" w:uiPriority="69"/>
    <w:lsdException w:name="Dark List Accent 6" w:locked="1" w:uiPriority="70"/>
    <w:lsdException w:name="Colorful Shading Accent 6" w:locked="1" w:uiPriority="71"/>
    <w:lsdException w:name="Colorful List Accent 6" w:locked="1" w:uiPriority="72"/>
    <w:lsdException w:name="Colorful Grid Accent 6" w:locked="1" w:uiPriority="73"/>
    <w:lsdException w:name="Subtle Emphasis" w:uiPriority="50"/>
    <w:lsdException w:name="Intense Emphasis" w:semiHidden="1" w:uiPriority="21"/>
    <w:lsdException w:name="Subtle Reference" w:semiHidden="1" w:uiPriority="98"/>
    <w:lsdException w:name="Intense Reference" w:uiPriority="32"/>
    <w:lsdException w:name="Book Title" w:semiHidden="1" w:uiPriority="98"/>
    <w:lsdException w:name="Bibliography" w:semiHidden="1" w:uiPriority="98" w:unhideWhenUsed="1"/>
    <w:lsdException w:name="TOC Heading" w:semiHidden="1" w:uiPriority="98" w:unhideWhenUsed="1" w:qFormat="1"/>
  </w:latentStyles>
  <w:style w:type="paragraph" w:default="1" w:styleId="a6">
    <w:name w:val="Normal"/>
    <w:uiPriority w:val="9"/>
    <w:rsid w:val="00E950A9"/>
    <w:pPr>
      <w:widowControl w:val="0"/>
    </w:pPr>
    <w:rPr>
      <w:rFonts w:ascii="ＭＳ Ｐ明朝" w:eastAsia="ＭＳ Ｐ明朝"/>
      <w:kern w:val="2"/>
      <w:szCs w:val="24"/>
    </w:rPr>
  </w:style>
  <w:style w:type="paragraph" w:styleId="10">
    <w:name w:val="heading 1"/>
    <w:basedOn w:val="a6"/>
    <w:next w:val="a6"/>
    <w:link w:val="11"/>
    <w:uiPriority w:val="98"/>
    <w:semiHidden/>
    <w:rsid w:val="00853CB4"/>
    <w:pPr>
      <w:keepNext/>
      <w:outlineLvl w:val="0"/>
    </w:pPr>
    <w:rPr>
      <w:rFonts w:ascii="ＭＳ Ｐゴシック" w:eastAsia="ＭＳ Ｐゴシック" w:hAnsi="Arial"/>
    </w:rPr>
  </w:style>
  <w:style w:type="paragraph" w:styleId="20">
    <w:name w:val="heading 2"/>
    <w:basedOn w:val="a6"/>
    <w:next w:val="a6"/>
    <w:link w:val="21"/>
    <w:uiPriority w:val="98"/>
    <w:semiHidden/>
    <w:rsid w:val="004A690D"/>
    <w:pPr>
      <w:outlineLvl w:val="1"/>
    </w:pPr>
    <w:rPr>
      <w:rFonts w:ascii="ＭＳ Ｐゴシック" w:eastAsia="ＭＳ Ｐゴシック"/>
    </w:rPr>
  </w:style>
  <w:style w:type="paragraph" w:styleId="3">
    <w:name w:val="heading 3"/>
    <w:basedOn w:val="a6"/>
    <w:next w:val="a6"/>
    <w:uiPriority w:val="98"/>
    <w:semiHidden/>
    <w:rsid w:val="00853CB4"/>
    <w:pPr>
      <w:keepNext/>
      <w:outlineLvl w:val="2"/>
    </w:pPr>
    <w:rPr>
      <w:rFonts w:ascii="ＭＳ Ｐゴシック" w:eastAsia="ＭＳ Ｐゴシック" w:hAnsi="Arial"/>
    </w:rPr>
  </w:style>
  <w:style w:type="paragraph" w:styleId="41">
    <w:name w:val="heading 4"/>
    <w:basedOn w:val="a6"/>
    <w:next w:val="a6"/>
    <w:uiPriority w:val="98"/>
    <w:semiHidden/>
    <w:rsid w:val="004A690D"/>
    <w:pPr>
      <w:keepNext/>
      <w:outlineLvl w:val="3"/>
    </w:pPr>
    <w:rPr>
      <w:rFonts w:ascii="ＭＳ Ｐゴシック" w:eastAsia="ＭＳ Ｐゴシック"/>
      <w:bCs/>
    </w:rPr>
  </w:style>
  <w:style w:type="paragraph" w:styleId="51">
    <w:name w:val="heading 5"/>
    <w:basedOn w:val="a6"/>
    <w:next w:val="a6"/>
    <w:uiPriority w:val="98"/>
    <w:semiHidden/>
    <w:rsid w:val="004A690D"/>
    <w:pPr>
      <w:keepNext/>
      <w:outlineLvl w:val="4"/>
    </w:pPr>
    <w:rPr>
      <w:rFonts w:ascii="ＭＳ Ｐゴシック" w:eastAsia="ＭＳ Ｐゴシック" w:hAnsi="Arial"/>
    </w:rPr>
  </w:style>
  <w:style w:type="paragraph" w:styleId="6">
    <w:name w:val="heading 6"/>
    <w:basedOn w:val="a6"/>
    <w:next w:val="a6"/>
    <w:uiPriority w:val="98"/>
    <w:semiHidden/>
    <w:rsid w:val="004A690D"/>
    <w:pPr>
      <w:keepNext/>
      <w:outlineLvl w:val="5"/>
    </w:pPr>
    <w:rPr>
      <w:rFonts w:ascii="ＭＳ Ｐゴシック" w:eastAsia="ＭＳ Ｐゴシック"/>
      <w:bCs/>
    </w:rPr>
  </w:style>
  <w:style w:type="paragraph" w:styleId="7">
    <w:name w:val="heading 7"/>
    <w:basedOn w:val="a6"/>
    <w:next w:val="a6"/>
    <w:uiPriority w:val="98"/>
    <w:semiHidden/>
    <w:rsid w:val="004A690D"/>
    <w:pPr>
      <w:keepNext/>
      <w:outlineLvl w:val="6"/>
    </w:pPr>
    <w:rPr>
      <w:rFonts w:ascii="ＭＳ Ｐゴシック" w:eastAsia="ＭＳ Ｐゴシック"/>
    </w:rPr>
  </w:style>
  <w:style w:type="paragraph" w:styleId="8">
    <w:name w:val="heading 8"/>
    <w:basedOn w:val="a6"/>
    <w:next w:val="a6"/>
    <w:uiPriority w:val="98"/>
    <w:semiHidden/>
    <w:rsid w:val="004A690D"/>
    <w:pPr>
      <w:keepNext/>
      <w:outlineLvl w:val="7"/>
    </w:pPr>
    <w:rPr>
      <w:rFonts w:ascii="ＭＳ Ｐゴシック" w:eastAsia="ＭＳ Ｐゴシック"/>
    </w:rPr>
  </w:style>
  <w:style w:type="paragraph" w:styleId="9">
    <w:name w:val="heading 9"/>
    <w:basedOn w:val="a6"/>
    <w:next w:val="a6"/>
    <w:uiPriority w:val="98"/>
    <w:semiHidden/>
    <w:rsid w:val="004A690D"/>
    <w:pPr>
      <w:keepNext/>
      <w:outlineLvl w:val="8"/>
    </w:pPr>
    <w:rPr>
      <w:rFonts w:ascii="ＭＳ Ｐゴシック" w:eastAsia="ＭＳ Ｐゴシック"/>
    </w:rPr>
  </w:style>
  <w:style w:type="character" w:default="1" w:styleId="a7">
    <w:name w:val="Default Paragraph Font"/>
    <w:uiPriority w:val="1"/>
    <w:semiHidden/>
    <w:unhideWhenUsed/>
  </w:style>
  <w:style w:type="table" w:default="1" w:styleId="a8">
    <w:name w:val="Normal Table"/>
    <w:uiPriority w:val="99"/>
    <w:semiHidden/>
    <w:unhideWhenUsed/>
    <w:qFormat/>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styleId="HTML">
    <w:name w:val="HTML Keyboard"/>
    <w:basedOn w:val="a7"/>
    <w:uiPriority w:val="98"/>
    <w:semiHidden/>
    <w:rsid w:val="004A690D"/>
    <w:rPr>
      <w:rFonts w:ascii="Courier New" w:hAnsi="Courier New" w:cs="Courier New"/>
      <w:sz w:val="20"/>
      <w:szCs w:val="20"/>
    </w:rPr>
  </w:style>
  <w:style w:type="character" w:styleId="HTML0">
    <w:name w:val="HTML Code"/>
    <w:basedOn w:val="a7"/>
    <w:uiPriority w:val="98"/>
    <w:semiHidden/>
    <w:rsid w:val="004A690D"/>
    <w:rPr>
      <w:rFonts w:ascii="Courier New" w:hAnsi="Courier New" w:cs="Courier New"/>
      <w:sz w:val="20"/>
      <w:szCs w:val="20"/>
    </w:rPr>
  </w:style>
  <w:style w:type="character" w:styleId="HTML1">
    <w:name w:val="HTML Sample"/>
    <w:basedOn w:val="a7"/>
    <w:uiPriority w:val="98"/>
    <w:semiHidden/>
    <w:rsid w:val="004A690D"/>
    <w:rPr>
      <w:rFonts w:ascii="Courier New" w:hAnsi="Courier New" w:cs="Courier New"/>
    </w:rPr>
  </w:style>
  <w:style w:type="character" w:styleId="HTML2">
    <w:name w:val="HTML Typewriter"/>
    <w:basedOn w:val="a7"/>
    <w:uiPriority w:val="98"/>
    <w:semiHidden/>
    <w:rsid w:val="004A690D"/>
    <w:rPr>
      <w:rFonts w:ascii="Courier New" w:hAnsi="Courier New" w:cs="Courier New"/>
      <w:sz w:val="20"/>
      <w:szCs w:val="20"/>
    </w:rPr>
  </w:style>
  <w:style w:type="character" w:styleId="HTML3">
    <w:name w:val="HTML Cite"/>
    <w:basedOn w:val="a7"/>
    <w:uiPriority w:val="98"/>
    <w:semiHidden/>
    <w:rsid w:val="004A690D"/>
    <w:rPr>
      <w:i/>
      <w:iCs/>
    </w:rPr>
  </w:style>
  <w:style w:type="paragraph" w:styleId="HTML4">
    <w:name w:val="HTML Preformatted"/>
    <w:basedOn w:val="a6"/>
    <w:uiPriority w:val="98"/>
    <w:semiHidden/>
    <w:rsid w:val="004A690D"/>
    <w:rPr>
      <w:rFonts w:ascii="Courier New" w:hAnsi="Courier New" w:cs="Courier New"/>
      <w:sz w:val="20"/>
      <w:szCs w:val="20"/>
    </w:rPr>
  </w:style>
  <w:style w:type="character" w:styleId="HTML5">
    <w:name w:val="HTML Definition"/>
    <w:basedOn w:val="a7"/>
    <w:uiPriority w:val="98"/>
    <w:semiHidden/>
    <w:rsid w:val="004A690D"/>
    <w:rPr>
      <w:i/>
      <w:iCs/>
    </w:rPr>
  </w:style>
  <w:style w:type="character" w:styleId="HTML6">
    <w:name w:val="HTML Variable"/>
    <w:basedOn w:val="a7"/>
    <w:uiPriority w:val="98"/>
    <w:semiHidden/>
    <w:rsid w:val="004A690D"/>
    <w:rPr>
      <w:i/>
      <w:iCs/>
    </w:rPr>
  </w:style>
  <w:style w:type="character" w:styleId="HTML7">
    <w:name w:val="HTML Acronym"/>
    <w:basedOn w:val="a7"/>
    <w:uiPriority w:val="98"/>
    <w:semiHidden/>
    <w:rsid w:val="004A690D"/>
  </w:style>
  <w:style w:type="character" w:styleId="aa">
    <w:name w:val="Hyperlink"/>
    <w:basedOn w:val="a7"/>
    <w:uiPriority w:val="99"/>
    <w:rsid w:val="004A690D"/>
    <w:rPr>
      <w:color w:val="0000FF"/>
      <w:u w:val="single"/>
    </w:rPr>
  </w:style>
  <w:style w:type="paragraph" w:styleId="ab">
    <w:name w:val="Message Header"/>
    <w:basedOn w:val="a6"/>
    <w:uiPriority w:val="98"/>
    <w:semiHidden/>
    <w:rsid w:val="004A690D"/>
    <w:pPr>
      <w:pBdr>
        <w:top w:val="single" w:sz="6" w:space="1" w:color="auto"/>
        <w:left w:val="single" w:sz="6" w:space="1" w:color="auto"/>
        <w:bottom w:val="single" w:sz="6" w:space="1" w:color="auto"/>
        <w:right w:val="single" w:sz="6" w:space="1" w:color="auto"/>
      </w:pBdr>
      <w:shd w:val="pct20" w:color="auto" w:fill="auto"/>
      <w:ind w:left="960" w:hangingChars="400" w:hanging="960"/>
    </w:pPr>
    <w:rPr>
      <w:rFonts w:ascii="Arial" w:hAnsi="Arial" w:cs="Arial"/>
      <w:sz w:val="24"/>
    </w:rPr>
  </w:style>
  <w:style w:type="paragraph" w:styleId="ac">
    <w:name w:val="Salutation"/>
    <w:basedOn w:val="a6"/>
    <w:next w:val="a6"/>
    <w:uiPriority w:val="98"/>
    <w:semiHidden/>
    <w:rsid w:val="004A690D"/>
    <w:rPr>
      <w:sz w:val="20"/>
    </w:rPr>
  </w:style>
  <w:style w:type="paragraph" w:styleId="ad">
    <w:name w:val="envelope address"/>
    <w:basedOn w:val="a6"/>
    <w:uiPriority w:val="98"/>
    <w:semiHidden/>
    <w:rsid w:val="004A690D"/>
    <w:pPr>
      <w:framePr w:w="6804" w:h="2268" w:hRule="exact" w:hSpace="142" w:wrap="auto" w:hAnchor="page" w:xAlign="center" w:yAlign="bottom"/>
      <w:snapToGrid w:val="0"/>
      <w:ind w:leftChars="1400" w:left="100"/>
    </w:pPr>
    <w:rPr>
      <w:rFonts w:ascii="Arial" w:hAnsi="Arial" w:cs="Arial"/>
      <w:sz w:val="24"/>
    </w:rPr>
  </w:style>
  <w:style w:type="paragraph" w:styleId="ae">
    <w:name w:val="List"/>
    <w:basedOn w:val="a6"/>
    <w:uiPriority w:val="98"/>
    <w:semiHidden/>
    <w:rsid w:val="004A690D"/>
    <w:pPr>
      <w:ind w:left="200" w:hangingChars="200" w:hanging="200"/>
    </w:pPr>
    <w:rPr>
      <w:sz w:val="20"/>
    </w:rPr>
  </w:style>
  <w:style w:type="paragraph" w:styleId="22">
    <w:name w:val="List 2"/>
    <w:basedOn w:val="a6"/>
    <w:uiPriority w:val="98"/>
    <w:semiHidden/>
    <w:rsid w:val="004A690D"/>
    <w:pPr>
      <w:ind w:leftChars="200" w:left="100" w:hangingChars="200" w:hanging="200"/>
    </w:pPr>
    <w:rPr>
      <w:sz w:val="20"/>
    </w:rPr>
  </w:style>
  <w:style w:type="paragraph" w:styleId="30">
    <w:name w:val="List 3"/>
    <w:basedOn w:val="a6"/>
    <w:uiPriority w:val="98"/>
    <w:semiHidden/>
    <w:rsid w:val="004A690D"/>
    <w:pPr>
      <w:ind w:leftChars="400" w:left="100" w:hangingChars="200" w:hanging="200"/>
    </w:pPr>
    <w:rPr>
      <w:sz w:val="20"/>
    </w:rPr>
  </w:style>
  <w:style w:type="paragraph" w:styleId="42">
    <w:name w:val="List 4"/>
    <w:basedOn w:val="a6"/>
    <w:uiPriority w:val="98"/>
    <w:semiHidden/>
    <w:rsid w:val="004A690D"/>
    <w:pPr>
      <w:ind w:leftChars="600" w:left="100" w:hangingChars="200" w:hanging="200"/>
    </w:pPr>
    <w:rPr>
      <w:sz w:val="20"/>
    </w:rPr>
  </w:style>
  <w:style w:type="paragraph" w:styleId="52">
    <w:name w:val="List 5"/>
    <w:basedOn w:val="a6"/>
    <w:uiPriority w:val="98"/>
    <w:semiHidden/>
    <w:rsid w:val="004A690D"/>
    <w:pPr>
      <w:ind w:leftChars="800" w:left="100" w:hangingChars="200" w:hanging="200"/>
    </w:pPr>
    <w:rPr>
      <w:sz w:val="20"/>
    </w:rPr>
  </w:style>
  <w:style w:type="paragraph" w:styleId="af">
    <w:name w:val="Note Heading"/>
    <w:basedOn w:val="a6"/>
    <w:next w:val="a6"/>
    <w:uiPriority w:val="19"/>
    <w:semiHidden/>
    <w:rsid w:val="004A690D"/>
    <w:pPr>
      <w:jc w:val="center"/>
    </w:pPr>
    <w:rPr>
      <w:sz w:val="20"/>
    </w:rPr>
  </w:style>
  <w:style w:type="paragraph" w:styleId="af0">
    <w:name w:val="Closing"/>
    <w:basedOn w:val="a6"/>
    <w:uiPriority w:val="98"/>
    <w:semiHidden/>
    <w:rsid w:val="004A690D"/>
    <w:pPr>
      <w:jc w:val="right"/>
    </w:pPr>
    <w:rPr>
      <w:sz w:val="20"/>
    </w:rPr>
  </w:style>
  <w:style w:type="character" w:styleId="af1">
    <w:name w:val="line number"/>
    <w:basedOn w:val="a7"/>
    <w:uiPriority w:val="98"/>
    <w:semiHidden/>
    <w:rsid w:val="004A690D"/>
  </w:style>
  <w:style w:type="paragraph" w:styleId="af2">
    <w:name w:val="envelope return"/>
    <w:basedOn w:val="a6"/>
    <w:uiPriority w:val="98"/>
    <w:semiHidden/>
    <w:rsid w:val="004A690D"/>
    <w:pPr>
      <w:snapToGrid w:val="0"/>
    </w:pPr>
    <w:rPr>
      <w:rFonts w:ascii="Arial" w:hAnsi="Arial" w:cs="Arial"/>
      <w:sz w:val="20"/>
    </w:rPr>
  </w:style>
  <w:style w:type="paragraph" w:styleId="af3">
    <w:name w:val="Signature"/>
    <w:basedOn w:val="a6"/>
    <w:uiPriority w:val="98"/>
    <w:semiHidden/>
    <w:rsid w:val="004A690D"/>
    <w:pPr>
      <w:jc w:val="right"/>
    </w:pPr>
    <w:rPr>
      <w:sz w:val="20"/>
    </w:rPr>
  </w:style>
  <w:style w:type="paragraph" w:styleId="af4">
    <w:name w:val="Plain Text"/>
    <w:basedOn w:val="a6"/>
    <w:link w:val="af5"/>
    <w:uiPriority w:val="99"/>
    <w:semiHidden/>
    <w:rsid w:val="004A690D"/>
    <w:rPr>
      <w:rFonts w:ascii="ＭＳ 明朝" w:hAnsi="Courier New" w:cs="Courier New"/>
      <w:sz w:val="20"/>
      <w:szCs w:val="21"/>
    </w:rPr>
  </w:style>
  <w:style w:type="paragraph" w:styleId="af6">
    <w:name w:val="E-mail Signature"/>
    <w:basedOn w:val="a6"/>
    <w:uiPriority w:val="98"/>
    <w:semiHidden/>
    <w:rsid w:val="004A690D"/>
    <w:rPr>
      <w:sz w:val="20"/>
    </w:rPr>
  </w:style>
  <w:style w:type="paragraph" w:styleId="af7">
    <w:name w:val="Date"/>
    <w:basedOn w:val="a6"/>
    <w:next w:val="a6"/>
    <w:uiPriority w:val="98"/>
    <w:semiHidden/>
    <w:rsid w:val="004A690D"/>
    <w:rPr>
      <w:sz w:val="20"/>
    </w:rPr>
  </w:style>
  <w:style w:type="paragraph" w:styleId="Web">
    <w:name w:val="Normal (Web)"/>
    <w:basedOn w:val="a6"/>
    <w:uiPriority w:val="98"/>
    <w:semiHidden/>
    <w:rsid w:val="004A690D"/>
    <w:rPr>
      <w:rFonts w:ascii="Times New Roman" w:hAnsi="Times New Roman"/>
      <w:sz w:val="24"/>
    </w:rPr>
  </w:style>
  <w:style w:type="table" w:styleId="3-D1">
    <w:name w:val="Table 3D effects 1"/>
    <w:basedOn w:val="a8"/>
    <w:semiHidden/>
    <w:rsid w:val="004A690D"/>
    <w:pPr>
      <w:widowControl w:val="0"/>
      <w:jc w:val="both"/>
    </w:p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2">
    <w:name w:val="Table 3D effects 2"/>
    <w:basedOn w:val="a8"/>
    <w:semiHidden/>
    <w:rsid w:val="004A690D"/>
    <w:pPr>
      <w:widowControl w:val="0"/>
      <w:jc w:val="both"/>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3">
    <w:name w:val="Table 3D effects 3"/>
    <w:basedOn w:val="a8"/>
    <w:semiHidden/>
    <w:rsid w:val="004A690D"/>
    <w:pPr>
      <w:widowControl w:val="0"/>
      <w:jc w:val="both"/>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Web1">
    <w:name w:val="Table Web 1"/>
    <w:basedOn w:val="a8"/>
    <w:semiHidden/>
    <w:rsid w:val="004A690D"/>
    <w:pPr>
      <w:widowControl w:val="0"/>
      <w:jc w:val="both"/>
    </w:pPr>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2">
    <w:name w:val="Table Web 2"/>
    <w:basedOn w:val="a8"/>
    <w:semiHidden/>
    <w:rsid w:val="004A690D"/>
    <w:pPr>
      <w:widowControl w:val="0"/>
      <w:jc w:val="both"/>
    </w:pPr>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3">
    <w:name w:val="Table Web 3"/>
    <w:basedOn w:val="a8"/>
    <w:semiHidden/>
    <w:rsid w:val="004A690D"/>
    <w:pPr>
      <w:widowControl w:val="0"/>
      <w:jc w:val="both"/>
    </w:p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2">
    <w:name w:val="Table Subtle 1"/>
    <w:basedOn w:val="a8"/>
    <w:semiHidden/>
    <w:rsid w:val="004A690D"/>
    <w:pPr>
      <w:widowControl w:val="0"/>
      <w:jc w:val="both"/>
    </w:pPr>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3">
    <w:name w:val="Table Subtle 2"/>
    <w:basedOn w:val="a8"/>
    <w:semiHidden/>
    <w:rsid w:val="004A690D"/>
    <w:pPr>
      <w:widowControl w:val="0"/>
      <w:jc w:val="both"/>
    </w:pPr>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8">
    <w:name w:val="Table Elegant"/>
    <w:basedOn w:val="a8"/>
    <w:semiHidden/>
    <w:rsid w:val="004A690D"/>
    <w:pPr>
      <w:widowControl w:val="0"/>
      <w:jc w:val="both"/>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3">
    <w:name w:val="Table Colorful 1"/>
    <w:basedOn w:val="a8"/>
    <w:semiHidden/>
    <w:rsid w:val="004A690D"/>
    <w:pPr>
      <w:widowControl w:val="0"/>
      <w:jc w:val="both"/>
    </w:pPr>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4">
    <w:name w:val="Table Colorful 2"/>
    <w:basedOn w:val="a8"/>
    <w:semiHidden/>
    <w:rsid w:val="004A690D"/>
    <w:pPr>
      <w:widowControl w:val="0"/>
      <w:jc w:val="both"/>
    </w:pPr>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1">
    <w:name w:val="Table Colorful 3"/>
    <w:basedOn w:val="a8"/>
    <w:semiHidden/>
    <w:rsid w:val="004A690D"/>
    <w:pPr>
      <w:widowControl w:val="0"/>
      <w:jc w:val="both"/>
    </w:pPr>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4">
    <w:name w:val="Table Classic 1"/>
    <w:basedOn w:val="a8"/>
    <w:semiHidden/>
    <w:rsid w:val="004A690D"/>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5">
    <w:name w:val="Table Classic 2"/>
    <w:basedOn w:val="a8"/>
    <w:semiHidden/>
    <w:rsid w:val="004A690D"/>
    <w:pPr>
      <w:widowControl w:val="0"/>
      <w:jc w:val="both"/>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2">
    <w:name w:val="Table Classic 3"/>
    <w:basedOn w:val="a8"/>
    <w:semiHidden/>
    <w:rsid w:val="004A690D"/>
    <w:pPr>
      <w:widowControl w:val="0"/>
      <w:jc w:val="both"/>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3">
    <w:name w:val="Table Classic 4"/>
    <w:basedOn w:val="a8"/>
    <w:semiHidden/>
    <w:rsid w:val="004A690D"/>
    <w:pPr>
      <w:widowControl w:val="0"/>
      <w:jc w:val="both"/>
    </w:pPr>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af9">
    <w:name w:val="Table Contemporary"/>
    <w:basedOn w:val="a8"/>
    <w:semiHidden/>
    <w:rsid w:val="004A690D"/>
    <w:pPr>
      <w:widowControl w:val="0"/>
      <w:jc w:val="both"/>
    </w:p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5">
    <w:name w:val="Table Simple 1"/>
    <w:basedOn w:val="a8"/>
    <w:semiHidden/>
    <w:rsid w:val="004A690D"/>
    <w:pPr>
      <w:widowControl w:val="0"/>
      <w:jc w:val="both"/>
    </w:pPr>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6">
    <w:name w:val="Table Simple 2"/>
    <w:basedOn w:val="a8"/>
    <w:semiHidden/>
    <w:rsid w:val="004A690D"/>
    <w:pPr>
      <w:widowControl w:val="0"/>
      <w:jc w:val="both"/>
    </w:p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3">
    <w:name w:val="Table Simple 3"/>
    <w:basedOn w:val="a8"/>
    <w:semiHidden/>
    <w:rsid w:val="004A690D"/>
    <w:pPr>
      <w:widowControl w:val="0"/>
      <w:jc w:val="both"/>
    </w:p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afa">
    <w:name w:val="Table Professional"/>
    <w:basedOn w:val="a8"/>
    <w:semiHidden/>
    <w:rsid w:val="004A690D"/>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6">
    <w:name w:val="Table List 1"/>
    <w:basedOn w:val="a8"/>
    <w:semiHidden/>
    <w:rsid w:val="004A690D"/>
    <w:pPr>
      <w:widowControl w:val="0"/>
      <w:jc w:val="both"/>
    </w:p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7">
    <w:name w:val="Table List 2"/>
    <w:basedOn w:val="a8"/>
    <w:semiHidden/>
    <w:rsid w:val="004A690D"/>
    <w:pPr>
      <w:widowControl w:val="0"/>
      <w:jc w:val="both"/>
    </w:pPr>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4">
    <w:name w:val="Table List 3"/>
    <w:basedOn w:val="a8"/>
    <w:semiHidden/>
    <w:rsid w:val="004A690D"/>
    <w:pPr>
      <w:widowControl w:val="0"/>
      <w:jc w:val="both"/>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4">
    <w:name w:val="Table List 4"/>
    <w:basedOn w:val="a8"/>
    <w:semiHidden/>
    <w:rsid w:val="004A690D"/>
    <w:pPr>
      <w:widowControl w:val="0"/>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3">
    <w:name w:val="Table List 5"/>
    <w:basedOn w:val="a8"/>
    <w:semiHidden/>
    <w:rsid w:val="004A690D"/>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0">
    <w:name w:val="Table List 6"/>
    <w:basedOn w:val="a8"/>
    <w:semiHidden/>
    <w:rsid w:val="004A690D"/>
    <w:pPr>
      <w:widowControl w:val="0"/>
      <w:jc w:val="both"/>
    </w:pPr>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0">
    <w:name w:val="Table List 7"/>
    <w:basedOn w:val="a8"/>
    <w:semiHidden/>
    <w:rsid w:val="004A690D"/>
    <w:pPr>
      <w:widowControl w:val="0"/>
      <w:jc w:val="both"/>
    </w:pPr>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8"/>
    <w:semiHidden/>
    <w:rsid w:val="004A690D"/>
    <w:pPr>
      <w:widowControl w:val="0"/>
      <w:jc w:val="both"/>
    </w:pPr>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b">
    <w:name w:val="Table Grid"/>
    <w:basedOn w:val="afc"/>
    <w:semiHidden/>
    <w:rsid w:val="004A690D"/>
    <w:pPr>
      <w:widowControl w:val="0"/>
    </w:pPr>
    <w:tblPr>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ascii="ＭＳ Ｐ明朝" w:eastAsia="ＭＳ Ｐ明朝"/>
        <w:b/>
        <w:color w:val="FFFFFF"/>
        <w:sz w:val="18"/>
        <w:u w:val="none"/>
        <w:em w:val="none"/>
      </w:rPr>
      <w:tblPr/>
      <w:tcPr>
        <w:shd w:val="clear" w:color="auto" w:fill="595959"/>
      </w:tcPr>
    </w:tblStylePr>
    <w:tblStylePr w:type="firstCol">
      <w:rPr>
        <w:rFonts w:ascii="ＭＳ Ｐ明朝" w:eastAsia="ＭＳ Ｐ明朝"/>
        <w:b/>
        <w:i w:val="0"/>
        <w:color w:val="FFFFFF"/>
        <w:sz w:val="18"/>
        <w:u w:val="none"/>
        <w:em w:val="none"/>
      </w:rPr>
      <w:tblPr/>
      <w:tcPr>
        <w:shd w:val="clear" w:color="auto" w:fill="595959"/>
      </w:tcPr>
    </w:tblStylePr>
  </w:style>
  <w:style w:type="table" w:styleId="17">
    <w:name w:val="Table Grid 1"/>
    <w:basedOn w:val="a8"/>
    <w:semiHidden/>
    <w:rsid w:val="004A690D"/>
    <w:pPr>
      <w:widowControl w:val="0"/>
      <w:jc w:val="both"/>
    </w:p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8">
    <w:name w:val="Table Grid 2"/>
    <w:basedOn w:val="a8"/>
    <w:semiHidden/>
    <w:rsid w:val="004A690D"/>
    <w:pPr>
      <w:widowControl w:val="0"/>
      <w:jc w:val="both"/>
    </w:p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5">
    <w:name w:val="Table Grid 3"/>
    <w:basedOn w:val="a8"/>
    <w:semiHidden/>
    <w:rsid w:val="004A690D"/>
    <w:pPr>
      <w:widowControl w:val="0"/>
      <w:jc w:val="both"/>
    </w:p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5">
    <w:name w:val="Table Grid 4"/>
    <w:basedOn w:val="a8"/>
    <w:semiHidden/>
    <w:rsid w:val="004A690D"/>
    <w:pPr>
      <w:widowControl w:val="0"/>
      <w:jc w:val="both"/>
    </w:pPr>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4">
    <w:name w:val="Table Grid 5"/>
    <w:basedOn w:val="a8"/>
    <w:semiHidden/>
    <w:rsid w:val="004A690D"/>
    <w:pPr>
      <w:widowControl w:val="0"/>
      <w:jc w:val="both"/>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1">
    <w:name w:val="Table Grid 6"/>
    <w:basedOn w:val="a8"/>
    <w:semiHidden/>
    <w:rsid w:val="004A690D"/>
    <w:pPr>
      <w:widowControl w:val="0"/>
      <w:jc w:val="both"/>
    </w:pPr>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1">
    <w:name w:val="Table Grid 7"/>
    <w:basedOn w:val="a8"/>
    <w:semiHidden/>
    <w:rsid w:val="004A690D"/>
    <w:pPr>
      <w:widowControl w:val="0"/>
      <w:jc w:val="both"/>
    </w:pPr>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1">
    <w:name w:val="Table Grid 8"/>
    <w:basedOn w:val="a8"/>
    <w:semiHidden/>
    <w:rsid w:val="004A690D"/>
    <w:pPr>
      <w:widowControl w:val="0"/>
      <w:jc w:val="both"/>
    </w:pPr>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8">
    <w:name w:val="Table Columns 1"/>
    <w:basedOn w:val="a8"/>
    <w:semiHidden/>
    <w:rsid w:val="004A690D"/>
    <w:pPr>
      <w:widowControl w:val="0"/>
      <w:jc w:val="both"/>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9">
    <w:name w:val="Table Columns 2"/>
    <w:basedOn w:val="a8"/>
    <w:semiHidden/>
    <w:rsid w:val="004A690D"/>
    <w:pPr>
      <w:widowControl w:val="0"/>
      <w:jc w:val="both"/>
    </w:pPr>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6">
    <w:name w:val="Table Columns 3"/>
    <w:basedOn w:val="a8"/>
    <w:semiHidden/>
    <w:rsid w:val="004A690D"/>
    <w:pPr>
      <w:widowControl w:val="0"/>
      <w:jc w:val="both"/>
    </w:pPr>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8"/>
    <w:semiHidden/>
    <w:rsid w:val="004A690D"/>
    <w:pPr>
      <w:widowControl w:val="0"/>
      <w:jc w:val="both"/>
    </w:p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5">
    <w:name w:val="Table Columns 5"/>
    <w:basedOn w:val="a8"/>
    <w:semiHidden/>
    <w:rsid w:val="004A690D"/>
    <w:pPr>
      <w:widowControl w:val="0"/>
      <w:jc w:val="both"/>
    </w:pPr>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d">
    <w:name w:val="Table Theme"/>
    <w:basedOn w:val="a8"/>
    <w:semiHidden/>
    <w:rsid w:val="004A690D"/>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e">
    <w:name w:val="FollowedHyperlink"/>
    <w:basedOn w:val="a7"/>
    <w:uiPriority w:val="98"/>
    <w:semiHidden/>
    <w:rsid w:val="004A690D"/>
    <w:rPr>
      <w:color w:val="800080"/>
      <w:u w:val="single"/>
    </w:rPr>
  </w:style>
  <w:style w:type="paragraph" w:styleId="aff">
    <w:name w:val="Title"/>
    <w:basedOn w:val="a6"/>
    <w:uiPriority w:val="98"/>
    <w:semiHidden/>
    <w:rsid w:val="004A690D"/>
    <w:pPr>
      <w:spacing w:before="240" w:after="120"/>
      <w:jc w:val="center"/>
      <w:outlineLvl w:val="0"/>
    </w:pPr>
    <w:rPr>
      <w:rFonts w:ascii="Arial" w:eastAsia="ＭＳ ゴシック" w:hAnsi="Arial" w:cs="Arial"/>
      <w:sz w:val="32"/>
      <w:szCs w:val="32"/>
    </w:rPr>
  </w:style>
  <w:style w:type="paragraph" w:styleId="aff0">
    <w:name w:val="Subtitle"/>
    <w:basedOn w:val="a6"/>
    <w:uiPriority w:val="98"/>
    <w:semiHidden/>
    <w:rsid w:val="004A690D"/>
    <w:pPr>
      <w:jc w:val="center"/>
      <w:outlineLvl w:val="1"/>
    </w:pPr>
    <w:rPr>
      <w:rFonts w:ascii="Arial" w:eastAsia="ＭＳ ゴシック" w:hAnsi="Arial" w:cs="Arial"/>
      <w:sz w:val="24"/>
    </w:rPr>
  </w:style>
  <w:style w:type="paragraph" w:customStyle="1" w:styleId="19">
    <w:name w:val="講義_スライドタイトル1"/>
    <w:basedOn w:val="aff1"/>
    <w:next w:val="aff1"/>
    <w:rsid w:val="005A5EE5"/>
    <w:pPr>
      <w:shd w:val="clear" w:color="auto" w:fill="000000"/>
      <w:outlineLvl w:val="3"/>
    </w:pPr>
    <w:rPr>
      <w:rFonts w:ascii="ＭＳ Ｐゴシック" w:eastAsia="ＭＳ Ｐゴシック" w:hAnsi="Arial"/>
      <w:b/>
      <w:shadow/>
      <w:sz w:val="28"/>
    </w:rPr>
  </w:style>
  <w:style w:type="paragraph" w:customStyle="1" w:styleId="aff2">
    <w:name w:val="講義_脚注"/>
    <w:link w:val="aff3"/>
    <w:rsid w:val="005D2323"/>
    <w:pPr>
      <w:snapToGrid w:val="0"/>
      <w:ind w:left="100" w:hangingChars="100" w:hanging="100"/>
      <w:textAlignment w:val="center"/>
    </w:pPr>
    <w:rPr>
      <w:rFonts w:ascii="ＭＳ Ｐ明朝" w:eastAsia="ＭＳ Ｐ明朝"/>
      <w:kern w:val="2"/>
      <w:sz w:val="17"/>
      <w:szCs w:val="24"/>
    </w:rPr>
  </w:style>
  <w:style w:type="table" w:customStyle="1" w:styleId="aff4">
    <w:name w:val="講義_表"/>
    <w:basedOn w:val="a8"/>
    <w:rsid w:val="004A690D"/>
    <w:pPr>
      <w:adjustRightInd w:val="0"/>
      <w:snapToGrid w:val="0"/>
      <w:jc w:val="both"/>
    </w:pPr>
    <w:rPr>
      <w:rFonts w:ascii="ＭＳ Ｐゴシック" w:eastAsia="ＭＳ Ｐゴシック" w:hAnsi="ＭＳ Ｐゴシック" w:cs="ＭＳ Ｐゴシック"/>
      <w:sz w:val="18"/>
      <w:szCs w:val="18"/>
    </w:rPr>
    <w:tblPr>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5">
    <w:name w:val="Block Text"/>
    <w:basedOn w:val="a6"/>
    <w:uiPriority w:val="98"/>
    <w:semiHidden/>
    <w:rsid w:val="004A690D"/>
    <w:pPr>
      <w:ind w:leftChars="700" w:left="1440" w:rightChars="700" w:right="1440"/>
    </w:pPr>
    <w:rPr>
      <w:sz w:val="20"/>
    </w:rPr>
  </w:style>
  <w:style w:type="paragraph" w:styleId="aff6">
    <w:name w:val="footer"/>
    <w:basedOn w:val="a6"/>
    <w:link w:val="aff7"/>
    <w:uiPriority w:val="99"/>
    <w:rsid w:val="004A690D"/>
    <w:pPr>
      <w:tabs>
        <w:tab w:val="center" w:pos="4252"/>
        <w:tab w:val="right" w:pos="8504"/>
      </w:tabs>
      <w:snapToGrid w:val="0"/>
    </w:pPr>
    <w:rPr>
      <w:rFonts w:ascii="ＭＳ Ｐゴシック" w:eastAsia="ＭＳ Ｐゴシック"/>
      <w:sz w:val="16"/>
    </w:rPr>
  </w:style>
  <w:style w:type="character" w:customStyle="1" w:styleId="aff3">
    <w:name w:val="講義_脚注 (文字)"/>
    <w:basedOn w:val="a7"/>
    <w:link w:val="aff2"/>
    <w:rsid w:val="003E7FED"/>
    <w:rPr>
      <w:rFonts w:ascii="ＭＳ Ｐ明朝" w:eastAsia="ＭＳ Ｐ明朝"/>
      <w:kern w:val="2"/>
      <w:sz w:val="17"/>
      <w:szCs w:val="24"/>
    </w:rPr>
  </w:style>
  <w:style w:type="paragraph" w:styleId="HTML8">
    <w:name w:val="HTML Address"/>
    <w:basedOn w:val="a6"/>
    <w:uiPriority w:val="98"/>
    <w:semiHidden/>
    <w:rsid w:val="004A690D"/>
    <w:rPr>
      <w:i/>
      <w:iCs/>
      <w:sz w:val="20"/>
    </w:rPr>
  </w:style>
  <w:style w:type="table" w:customStyle="1" w:styleId="aff8">
    <w:name w:val="講義_表１"/>
    <w:basedOn w:val="aff4"/>
    <w:rsid w:val="004A690D"/>
    <w:tblPr>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ascii="ＭＳ Ｐ明朝" w:eastAsia="ＭＳ Ｐ明朝"/>
        <w:b/>
        <w:i w:val="0"/>
        <w:color w:val="FFFFFF"/>
        <w:sz w:val="18"/>
        <w:u w:val="none"/>
        <w:em w:val="none"/>
      </w:rPr>
      <w:tblPr/>
      <w:tcPr>
        <w:shd w:val="clear" w:color="auto" w:fill="595959"/>
      </w:tcPr>
    </w:tblStylePr>
  </w:style>
  <w:style w:type="numbering" w:styleId="a2">
    <w:name w:val="Outline List 3"/>
    <w:basedOn w:val="a9"/>
    <w:semiHidden/>
    <w:rsid w:val="004A690D"/>
    <w:pPr>
      <w:numPr>
        <w:numId w:val="9"/>
      </w:numPr>
    </w:pPr>
  </w:style>
  <w:style w:type="table" w:customStyle="1" w:styleId="afc">
    <w:name w:val="講義_表３"/>
    <w:basedOn w:val="aff4"/>
    <w:rsid w:val="004A690D"/>
    <w:tblPr>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rPr>
        <w:rFonts w:ascii="ＭＳ Ｐ明朝" w:eastAsia="ＭＳ Ｐ明朝"/>
        <w:b/>
        <w:color w:val="FFFFFF"/>
        <w:sz w:val="18"/>
        <w:u w:val="none"/>
        <w:em w:val="none"/>
      </w:rPr>
      <w:tblPr/>
      <w:tcPr>
        <w:shd w:val="clear" w:color="auto" w:fill="595959"/>
      </w:tcPr>
    </w:tblStylePr>
    <w:tblStylePr w:type="firstCol">
      <w:rPr>
        <w:rFonts w:ascii="ＭＳ Ｐ明朝" w:eastAsia="ＭＳ Ｐ明朝"/>
        <w:b/>
        <w:i w:val="0"/>
        <w:color w:val="FFFFFF"/>
        <w:sz w:val="18"/>
        <w:u w:val="none"/>
        <w:em w:val="none"/>
      </w:rPr>
      <w:tblPr/>
      <w:tcPr>
        <w:shd w:val="clear" w:color="auto" w:fill="595959"/>
      </w:tcPr>
    </w:tblStylePr>
  </w:style>
  <w:style w:type="paragraph" w:customStyle="1" w:styleId="aff9">
    <w:name w:val="講義_本文インデント"/>
    <w:basedOn w:val="aff1"/>
    <w:rsid w:val="009C0977"/>
    <w:pPr>
      <w:ind w:leftChars="200" w:left="200"/>
    </w:pPr>
  </w:style>
  <w:style w:type="table" w:customStyle="1" w:styleId="affa">
    <w:name w:val="講義_表２"/>
    <w:basedOn w:val="a8"/>
    <w:rsid w:val="004A690D"/>
    <w:pPr>
      <w:adjustRightInd w:val="0"/>
      <w:snapToGrid w:val="0"/>
      <w:jc w:val="both"/>
    </w:pPr>
    <w:rPr>
      <w:rFonts w:ascii="ＭＳ Ｐゴシック" w:eastAsia="ＭＳ Ｐゴシック" w:hAnsi="ＭＳ Ｐゴシック" w:cs="ＭＳ Ｐゴシック"/>
      <w:sz w:val="18"/>
      <w:szCs w:val="18"/>
    </w:rPr>
    <w:tblPr>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Col">
      <w:rPr>
        <w:rFonts w:ascii="ＭＳ Ｐ明朝" w:eastAsia="ＭＳ Ｐ明朝"/>
        <w:b/>
        <w:i w:val="0"/>
        <w:color w:val="FFFFFF"/>
        <w:sz w:val="18"/>
        <w:u w:val="none"/>
        <w:em w:val="none"/>
      </w:rPr>
      <w:tblPr/>
      <w:tcPr>
        <w:shd w:val="clear" w:color="auto" w:fill="595959"/>
      </w:tcPr>
    </w:tblStylePr>
  </w:style>
  <w:style w:type="paragraph" w:customStyle="1" w:styleId="affb">
    <w:name w:val="講義_画像参照"/>
    <w:basedOn w:val="a6"/>
    <w:next w:val="a5"/>
    <w:rsid w:val="00956E2F"/>
    <w:pPr>
      <w:adjustRightInd w:val="0"/>
      <w:spacing w:beforeLines="20" w:afterLines="50"/>
      <w:jc w:val="center"/>
    </w:pPr>
  </w:style>
  <w:style w:type="paragraph" w:customStyle="1" w:styleId="a">
    <w:name w:val="講義_項目"/>
    <w:basedOn w:val="aff1"/>
    <w:next w:val="aff1"/>
    <w:rsid w:val="00AD225C"/>
    <w:pPr>
      <w:numPr>
        <w:ilvl w:val="2"/>
        <w:numId w:val="18"/>
      </w:numPr>
      <w:shd w:val="clear" w:color="auto" w:fill="000000" w:themeFill="text1"/>
      <w:outlineLvl w:val="2"/>
    </w:pPr>
    <w:rPr>
      <w:rFonts w:ascii="ＭＳ Ｐゴシック" w:eastAsia="ＭＳ Ｐゴシック"/>
      <w:b/>
      <w:shadow/>
      <w:color w:val="FFFFFF" w:themeColor="background1"/>
      <w:sz w:val="28"/>
    </w:rPr>
  </w:style>
  <w:style w:type="paragraph" w:customStyle="1" w:styleId="2a">
    <w:name w:val="講義_スライドタイトル2"/>
    <w:basedOn w:val="aff1"/>
    <w:next w:val="aff1"/>
    <w:rsid w:val="005A5EE5"/>
    <w:pPr>
      <w:outlineLvl w:val="3"/>
    </w:pPr>
    <w:rPr>
      <w:rFonts w:ascii="ＭＳ Ｐゴシック" w:eastAsia="ＭＳ Ｐゴシック"/>
      <w:b/>
      <w:sz w:val="28"/>
    </w:rPr>
  </w:style>
  <w:style w:type="paragraph" w:customStyle="1" w:styleId="affc">
    <w:name w:val="講義_表参照"/>
    <w:basedOn w:val="a6"/>
    <w:next w:val="aff1"/>
    <w:rsid w:val="00B62B08"/>
    <w:pPr>
      <w:snapToGrid w:val="0"/>
      <w:spacing w:beforeLines="20" w:afterLines="20"/>
      <w:textAlignment w:val="center"/>
    </w:pPr>
    <w:rPr>
      <w:rFonts w:ascii="ＭＳ Ｐゴシック" w:eastAsia="ＭＳ Ｐゴシック"/>
      <w:sz w:val="18"/>
    </w:rPr>
  </w:style>
  <w:style w:type="numbering" w:styleId="111111">
    <w:name w:val="Outline List 2"/>
    <w:basedOn w:val="a9"/>
    <w:semiHidden/>
    <w:rsid w:val="004A690D"/>
    <w:pPr>
      <w:numPr>
        <w:numId w:val="1"/>
      </w:numPr>
    </w:pPr>
  </w:style>
  <w:style w:type="numbering" w:styleId="1ai">
    <w:name w:val="Outline List 1"/>
    <w:basedOn w:val="a9"/>
    <w:semiHidden/>
    <w:rsid w:val="004A690D"/>
    <w:pPr>
      <w:numPr>
        <w:numId w:val="2"/>
      </w:numPr>
    </w:pPr>
  </w:style>
  <w:style w:type="paragraph" w:styleId="affd">
    <w:name w:val="header"/>
    <w:basedOn w:val="a6"/>
    <w:uiPriority w:val="98"/>
    <w:rsid w:val="004A690D"/>
    <w:pPr>
      <w:tabs>
        <w:tab w:val="center" w:pos="4252"/>
        <w:tab w:val="right" w:pos="8504"/>
      </w:tabs>
      <w:snapToGrid w:val="0"/>
    </w:pPr>
    <w:rPr>
      <w:rFonts w:ascii="ＭＳ Ｐゴシック" w:eastAsia="ＭＳ Ｐゴシック"/>
      <w:sz w:val="16"/>
    </w:rPr>
  </w:style>
  <w:style w:type="paragraph" w:customStyle="1" w:styleId="1a">
    <w:name w:val="講義_章タイトル1"/>
    <w:basedOn w:val="20"/>
    <w:next w:val="aff1"/>
    <w:rsid w:val="00853CC0"/>
    <w:pPr>
      <w:adjustRightInd w:val="0"/>
      <w:snapToGrid w:val="0"/>
      <w:jc w:val="right"/>
      <w:outlineLvl w:val="9"/>
    </w:pPr>
    <w:rPr>
      <w:rFonts w:ascii="ＭＳ Ｐ明朝" w:eastAsia="ＭＳ Ｐ明朝"/>
      <w:b/>
      <w:i/>
      <w:shadow/>
      <w:sz w:val="108"/>
    </w:rPr>
  </w:style>
  <w:style w:type="paragraph" w:customStyle="1" w:styleId="2b">
    <w:name w:val="講義_本文インデント2"/>
    <w:basedOn w:val="aff1"/>
    <w:rsid w:val="00991704"/>
    <w:pPr>
      <w:ind w:leftChars="400" w:left="400"/>
    </w:pPr>
  </w:style>
  <w:style w:type="paragraph" w:styleId="47">
    <w:name w:val="List Continue 4"/>
    <w:basedOn w:val="a6"/>
    <w:uiPriority w:val="19"/>
    <w:semiHidden/>
    <w:rsid w:val="004A690D"/>
    <w:pPr>
      <w:spacing w:after="180"/>
      <w:ind w:leftChars="800" w:left="1700"/>
    </w:pPr>
    <w:rPr>
      <w:sz w:val="20"/>
    </w:rPr>
  </w:style>
  <w:style w:type="paragraph" w:styleId="40">
    <w:name w:val="List Bullet 4"/>
    <w:basedOn w:val="a6"/>
    <w:uiPriority w:val="19"/>
    <w:semiHidden/>
    <w:rsid w:val="004A690D"/>
    <w:pPr>
      <w:numPr>
        <w:numId w:val="7"/>
      </w:numPr>
    </w:pPr>
    <w:rPr>
      <w:sz w:val="20"/>
    </w:rPr>
  </w:style>
  <w:style w:type="paragraph" w:styleId="50">
    <w:name w:val="List Bullet 5"/>
    <w:basedOn w:val="a6"/>
    <w:uiPriority w:val="19"/>
    <w:semiHidden/>
    <w:rsid w:val="004A690D"/>
    <w:pPr>
      <w:numPr>
        <w:numId w:val="8"/>
      </w:numPr>
    </w:pPr>
    <w:rPr>
      <w:sz w:val="20"/>
    </w:rPr>
  </w:style>
  <w:style w:type="paragraph" w:styleId="56">
    <w:name w:val="List Continue 5"/>
    <w:basedOn w:val="a6"/>
    <w:uiPriority w:val="19"/>
    <w:semiHidden/>
    <w:rsid w:val="004A690D"/>
    <w:pPr>
      <w:spacing w:after="180"/>
      <w:ind w:leftChars="1000" w:left="2125"/>
    </w:pPr>
    <w:rPr>
      <w:sz w:val="20"/>
    </w:rPr>
  </w:style>
  <w:style w:type="paragraph" w:styleId="4">
    <w:name w:val="List Number 4"/>
    <w:basedOn w:val="a6"/>
    <w:uiPriority w:val="98"/>
    <w:semiHidden/>
    <w:rsid w:val="004A690D"/>
    <w:pPr>
      <w:numPr>
        <w:numId w:val="10"/>
      </w:numPr>
    </w:pPr>
    <w:rPr>
      <w:sz w:val="20"/>
    </w:rPr>
  </w:style>
  <w:style w:type="paragraph" w:styleId="5">
    <w:name w:val="List Number 5"/>
    <w:basedOn w:val="a6"/>
    <w:uiPriority w:val="98"/>
    <w:semiHidden/>
    <w:rsid w:val="004A690D"/>
    <w:pPr>
      <w:numPr>
        <w:numId w:val="11"/>
      </w:numPr>
    </w:pPr>
    <w:rPr>
      <w:sz w:val="20"/>
    </w:rPr>
  </w:style>
  <w:style w:type="paragraph" w:customStyle="1" w:styleId="00">
    <w:name w:val="講義_箇条書き0"/>
    <w:basedOn w:val="a6"/>
    <w:next w:val="aff1"/>
    <w:rsid w:val="00956E2F"/>
    <w:pPr>
      <w:adjustRightInd w:val="0"/>
    </w:pPr>
    <w:rPr>
      <w:b/>
    </w:rPr>
  </w:style>
  <w:style w:type="paragraph" w:customStyle="1" w:styleId="0">
    <w:name w:val="講義_章タイトル0"/>
    <w:basedOn w:val="20"/>
    <w:next w:val="aff1"/>
    <w:rsid w:val="00853CC0"/>
    <w:pPr>
      <w:widowControl/>
      <w:numPr>
        <w:ilvl w:val="1"/>
        <w:numId w:val="18"/>
      </w:numPr>
      <w:adjustRightInd w:val="0"/>
    </w:pPr>
    <w:rPr>
      <w:color w:val="808080" w:themeColor="background1" w:themeShade="80"/>
      <w:sz w:val="16"/>
    </w:rPr>
  </w:style>
  <w:style w:type="character" w:styleId="affe">
    <w:name w:val="page number"/>
    <w:basedOn w:val="a7"/>
    <w:uiPriority w:val="98"/>
    <w:rsid w:val="004A690D"/>
    <w:rPr>
      <w:rFonts w:ascii="ＭＳ Ｐゴシック" w:eastAsia="ＭＳ Ｐゴシック"/>
      <w:sz w:val="16"/>
    </w:rPr>
  </w:style>
  <w:style w:type="paragraph" w:customStyle="1" w:styleId="afff">
    <w:name w:val="講義_コード"/>
    <w:next w:val="aff1"/>
    <w:link w:val="afff0"/>
    <w:rsid w:val="005A5EE5"/>
    <w:pPr>
      <w:pBdr>
        <w:top w:val="single" w:sz="4" w:space="1" w:color="auto" w:shadow="1"/>
        <w:left w:val="single" w:sz="4" w:space="4" w:color="auto" w:shadow="1"/>
        <w:bottom w:val="single" w:sz="4" w:space="1" w:color="auto" w:shadow="1"/>
        <w:right w:val="single" w:sz="4" w:space="4" w:color="auto" w:shadow="1"/>
      </w:pBdr>
      <w:shd w:val="clear" w:color="auto" w:fill="E0E0E0"/>
      <w:snapToGrid w:val="0"/>
      <w:spacing w:beforeLines="20" w:afterLines="50"/>
      <w:ind w:leftChars="200" w:left="200"/>
    </w:pPr>
    <w:rPr>
      <w:rFonts w:ascii="Courier New" w:hAnsi="Courier New"/>
      <w:noProof/>
      <w:snapToGrid w:val="0"/>
      <w:kern w:val="2"/>
      <w:sz w:val="18"/>
      <w:szCs w:val="24"/>
    </w:rPr>
  </w:style>
  <w:style w:type="paragraph" w:styleId="afff1">
    <w:name w:val="Balloon Text"/>
    <w:basedOn w:val="a6"/>
    <w:uiPriority w:val="98"/>
    <w:semiHidden/>
    <w:rsid w:val="004A690D"/>
    <w:rPr>
      <w:rFonts w:ascii="Arial" w:eastAsia="ＭＳ ゴシック" w:hAnsi="Arial"/>
      <w:sz w:val="18"/>
      <w:szCs w:val="18"/>
    </w:rPr>
  </w:style>
  <w:style w:type="character" w:styleId="afff2">
    <w:name w:val="footnote reference"/>
    <w:basedOn w:val="a7"/>
    <w:uiPriority w:val="19"/>
    <w:semiHidden/>
    <w:rsid w:val="004A690D"/>
    <w:rPr>
      <w:vertAlign w:val="superscript"/>
    </w:rPr>
  </w:style>
  <w:style w:type="paragraph" w:styleId="2c">
    <w:name w:val="toc 2"/>
    <w:basedOn w:val="a6"/>
    <w:next w:val="a6"/>
    <w:autoRedefine/>
    <w:uiPriority w:val="39"/>
    <w:rsid w:val="00714445"/>
    <w:pPr>
      <w:keepNext/>
      <w:tabs>
        <w:tab w:val="right" w:leader="dot" w:pos="9061"/>
      </w:tabs>
      <w:adjustRightInd w:val="0"/>
      <w:snapToGrid w:val="0"/>
      <w:spacing w:beforeLines="100" w:afterLines="25"/>
    </w:pPr>
    <w:rPr>
      <w:b/>
      <w:sz w:val="28"/>
      <w:szCs w:val="20"/>
    </w:rPr>
  </w:style>
  <w:style w:type="paragraph" w:styleId="afff3">
    <w:name w:val="footnote text"/>
    <w:basedOn w:val="a6"/>
    <w:uiPriority w:val="19"/>
    <w:semiHidden/>
    <w:rsid w:val="004A690D"/>
    <w:pPr>
      <w:snapToGrid w:val="0"/>
    </w:pPr>
  </w:style>
  <w:style w:type="character" w:customStyle="1" w:styleId="21">
    <w:name w:val="見出し 2 (文字)"/>
    <w:basedOn w:val="a7"/>
    <w:link w:val="20"/>
    <w:uiPriority w:val="98"/>
    <w:semiHidden/>
    <w:rsid w:val="00F86DF0"/>
    <w:rPr>
      <w:rFonts w:ascii="ＭＳ Ｐゴシック" w:eastAsia="ＭＳ Ｐゴシック"/>
      <w:kern w:val="2"/>
      <w:sz w:val="21"/>
      <w:szCs w:val="24"/>
    </w:rPr>
  </w:style>
  <w:style w:type="paragraph" w:styleId="37">
    <w:name w:val="toc 3"/>
    <w:basedOn w:val="a6"/>
    <w:next w:val="a6"/>
    <w:autoRedefine/>
    <w:uiPriority w:val="39"/>
    <w:rsid w:val="0022184F"/>
    <w:pPr>
      <w:keepNext/>
      <w:tabs>
        <w:tab w:val="right" w:leader="dot" w:pos="9061"/>
      </w:tabs>
      <w:adjustRightInd w:val="0"/>
      <w:snapToGrid w:val="0"/>
      <w:ind w:leftChars="150" w:left="300" w:hangingChars="150" w:hanging="150"/>
    </w:pPr>
    <w:rPr>
      <w:rFonts w:ascii="ＭＳ Ｐゴシック" w:eastAsia="ＭＳ Ｐゴシック"/>
      <w:iCs/>
      <w:sz w:val="22"/>
      <w:szCs w:val="20"/>
    </w:rPr>
  </w:style>
  <w:style w:type="paragraph" w:styleId="1b">
    <w:name w:val="toc 1"/>
    <w:basedOn w:val="a6"/>
    <w:next w:val="a6"/>
    <w:autoRedefine/>
    <w:uiPriority w:val="39"/>
    <w:rsid w:val="00B00068"/>
    <w:pPr>
      <w:spacing w:beforeLines="50" w:afterLines="50"/>
    </w:pPr>
    <w:rPr>
      <w:b/>
      <w:bCs/>
      <w:szCs w:val="20"/>
    </w:rPr>
  </w:style>
  <w:style w:type="paragraph" w:styleId="48">
    <w:name w:val="toc 4"/>
    <w:basedOn w:val="a6"/>
    <w:next w:val="a6"/>
    <w:autoRedefine/>
    <w:uiPriority w:val="39"/>
    <w:rsid w:val="005C2421"/>
    <w:pPr>
      <w:tabs>
        <w:tab w:val="right" w:leader="dot" w:pos="9061"/>
      </w:tabs>
      <w:adjustRightInd w:val="0"/>
      <w:snapToGrid w:val="0"/>
      <w:ind w:leftChars="300" w:left="1353" w:hangingChars="400" w:hanging="756"/>
    </w:pPr>
    <w:rPr>
      <w:rFonts w:ascii="ＭＳ Ｐゴシック" w:eastAsia="ＭＳ Ｐゴシック"/>
      <w:sz w:val="20"/>
      <w:szCs w:val="18"/>
    </w:rPr>
  </w:style>
  <w:style w:type="character" w:styleId="afff4">
    <w:name w:val="annotation reference"/>
    <w:basedOn w:val="a7"/>
    <w:uiPriority w:val="98"/>
    <w:semiHidden/>
    <w:rsid w:val="004A690D"/>
    <w:rPr>
      <w:sz w:val="18"/>
      <w:szCs w:val="18"/>
    </w:rPr>
  </w:style>
  <w:style w:type="paragraph" w:styleId="afff5">
    <w:name w:val="annotation text"/>
    <w:basedOn w:val="a6"/>
    <w:uiPriority w:val="98"/>
    <w:semiHidden/>
    <w:rsid w:val="004A690D"/>
    <w:rPr>
      <w:sz w:val="20"/>
    </w:rPr>
  </w:style>
  <w:style w:type="paragraph" w:styleId="afff6">
    <w:name w:val="annotation subject"/>
    <w:basedOn w:val="afff5"/>
    <w:next w:val="afff5"/>
    <w:uiPriority w:val="98"/>
    <w:semiHidden/>
    <w:rsid w:val="004A690D"/>
    <w:rPr>
      <w:b/>
      <w:bCs/>
    </w:rPr>
  </w:style>
  <w:style w:type="paragraph" w:styleId="57">
    <w:name w:val="toc 5"/>
    <w:basedOn w:val="a6"/>
    <w:next w:val="a6"/>
    <w:autoRedefine/>
    <w:uiPriority w:val="39"/>
    <w:rsid w:val="00BC676A"/>
    <w:pPr>
      <w:ind w:left="840"/>
    </w:pPr>
    <w:rPr>
      <w:rFonts w:ascii="Century"/>
      <w:sz w:val="18"/>
      <w:szCs w:val="18"/>
    </w:rPr>
  </w:style>
  <w:style w:type="paragraph" w:customStyle="1" w:styleId="2d">
    <w:name w:val="講義_章タイトル2"/>
    <w:basedOn w:val="20"/>
    <w:next w:val="aff1"/>
    <w:link w:val="2e"/>
    <w:rsid w:val="00853CC0"/>
    <w:pPr>
      <w:shd w:val="clear" w:color="auto" w:fill="000000"/>
      <w:adjustRightInd w:val="0"/>
      <w:spacing w:afterLines="50"/>
      <w:outlineLvl w:val="9"/>
    </w:pPr>
    <w:rPr>
      <w:b/>
      <w:shadow/>
      <w:sz w:val="28"/>
    </w:rPr>
  </w:style>
  <w:style w:type="character" w:customStyle="1" w:styleId="afff0">
    <w:name w:val="講義_コード (文字)"/>
    <w:basedOn w:val="a7"/>
    <w:link w:val="afff"/>
    <w:rsid w:val="005A5EE5"/>
    <w:rPr>
      <w:rFonts w:ascii="Courier New" w:hAnsi="Courier New"/>
      <w:noProof/>
      <w:snapToGrid w:val="0"/>
      <w:kern w:val="2"/>
      <w:sz w:val="18"/>
      <w:szCs w:val="24"/>
      <w:shd w:val="clear" w:color="auto" w:fill="E0E0E0"/>
    </w:rPr>
  </w:style>
  <w:style w:type="paragraph" w:styleId="62">
    <w:name w:val="toc 6"/>
    <w:basedOn w:val="a6"/>
    <w:next w:val="a6"/>
    <w:autoRedefine/>
    <w:uiPriority w:val="39"/>
    <w:rsid w:val="00BC676A"/>
    <w:pPr>
      <w:ind w:left="1050"/>
    </w:pPr>
    <w:rPr>
      <w:rFonts w:ascii="Century"/>
      <w:sz w:val="18"/>
      <w:szCs w:val="18"/>
    </w:rPr>
  </w:style>
  <w:style w:type="paragraph" w:styleId="afff7">
    <w:name w:val="Document Map"/>
    <w:basedOn w:val="a6"/>
    <w:uiPriority w:val="98"/>
    <w:semiHidden/>
    <w:rsid w:val="004A690D"/>
    <w:pPr>
      <w:shd w:val="clear" w:color="auto" w:fill="000080"/>
    </w:pPr>
    <w:rPr>
      <w:rFonts w:ascii="Arial" w:eastAsia="ＭＳ ゴシック" w:hAnsi="Arial"/>
      <w:sz w:val="20"/>
    </w:rPr>
  </w:style>
  <w:style w:type="character" w:customStyle="1" w:styleId="11">
    <w:name w:val="見出し 1 (文字)"/>
    <w:basedOn w:val="a7"/>
    <w:link w:val="10"/>
    <w:uiPriority w:val="98"/>
    <w:semiHidden/>
    <w:rsid w:val="00F86DF0"/>
    <w:rPr>
      <w:rFonts w:ascii="ＭＳ Ｐゴシック" w:eastAsia="ＭＳ Ｐゴシック" w:hAnsi="Arial"/>
      <w:kern w:val="2"/>
      <w:sz w:val="21"/>
      <w:szCs w:val="24"/>
    </w:rPr>
  </w:style>
  <w:style w:type="character" w:customStyle="1" w:styleId="2e">
    <w:name w:val="講義_章タイトル2 (文字)"/>
    <w:basedOn w:val="11"/>
    <w:link w:val="2d"/>
    <w:rsid w:val="00853CC0"/>
    <w:rPr>
      <w:b/>
      <w:shadow/>
      <w:sz w:val="28"/>
      <w:shd w:val="clear" w:color="auto" w:fill="000000"/>
    </w:rPr>
  </w:style>
  <w:style w:type="paragraph" w:customStyle="1" w:styleId="aff1">
    <w:name w:val="講義_本文"/>
    <w:basedOn w:val="a6"/>
    <w:link w:val="afff8"/>
    <w:qFormat/>
    <w:rsid w:val="003F0C8D"/>
    <w:pPr>
      <w:widowControl/>
      <w:adjustRightInd w:val="0"/>
      <w:spacing w:afterLines="50"/>
      <w:textAlignment w:val="center"/>
    </w:pPr>
    <w:rPr>
      <w:kern w:val="0"/>
      <w:lang w:val="ja-JP"/>
    </w:rPr>
  </w:style>
  <w:style w:type="paragraph" w:customStyle="1" w:styleId="1">
    <w:name w:val="講義_箇条書き1"/>
    <w:basedOn w:val="a6"/>
    <w:rsid w:val="00AB5A40"/>
    <w:pPr>
      <w:numPr>
        <w:numId w:val="6"/>
      </w:numPr>
      <w:tabs>
        <w:tab w:val="clear" w:pos="397"/>
        <w:tab w:val="left" w:pos="398"/>
      </w:tabs>
      <w:ind w:leftChars="100" w:left="200" w:hangingChars="100" w:hanging="100"/>
      <w:textAlignment w:val="center"/>
    </w:pPr>
  </w:style>
  <w:style w:type="paragraph" w:customStyle="1" w:styleId="a0">
    <w:name w:val="講義_ステップタイトル"/>
    <w:basedOn w:val="41"/>
    <w:next w:val="aff1"/>
    <w:link w:val="afff9"/>
    <w:rsid w:val="005A5EE5"/>
    <w:pPr>
      <w:numPr>
        <w:ilvl w:val="3"/>
        <w:numId w:val="18"/>
      </w:numPr>
      <w:adjustRightInd w:val="0"/>
      <w:snapToGrid w:val="0"/>
      <w:spacing w:beforeLines="150" w:afterLines="50"/>
      <w:textAlignment w:val="center"/>
    </w:pPr>
    <w:rPr>
      <w:rFonts w:hAnsi="Arial"/>
      <w:b/>
      <w:color w:val="808080"/>
      <w:sz w:val="24"/>
    </w:rPr>
  </w:style>
  <w:style w:type="paragraph" w:customStyle="1" w:styleId="a5">
    <w:name w:val="講義_ステップ"/>
    <w:basedOn w:val="a6"/>
    <w:link w:val="afffa"/>
    <w:qFormat/>
    <w:rsid w:val="00FF7105"/>
    <w:pPr>
      <w:keepLines/>
      <w:widowControl/>
      <w:numPr>
        <w:numId w:val="3"/>
      </w:numPr>
      <w:tabs>
        <w:tab w:val="clear" w:pos="0"/>
      </w:tabs>
      <w:adjustRightInd w:val="0"/>
      <w:snapToGrid w:val="0"/>
      <w:spacing w:beforeLines="20" w:afterLines="50"/>
      <w:ind w:left="398" w:hangingChars="200" w:hanging="398"/>
    </w:pPr>
  </w:style>
  <w:style w:type="paragraph" w:styleId="72">
    <w:name w:val="toc 7"/>
    <w:basedOn w:val="a6"/>
    <w:next w:val="a6"/>
    <w:autoRedefine/>
    <w:uiPriority w:val="39"/>
    <w:rsid w:val="00BC676A"/>
    <w:pPr>
      <w:ind w:left="1260"/>
    </w:pPr>
    <w:rPr>
      <w:rFonts w:ascii="Century"/>
      <w:sz w:val="18"/>
      <w:szCs w:val="18"/>
    </w:rPr>
  </w:style>
  <w:style w:type="paragraph" w:customStyle="1" w:styleId="a1">
    <w:name w:val="講義_ノート"/>
    <w:basedOn w:val="a6"/>
    <w:next w:val="aff1"/>
    <w:link w:val="afffb"/>
    <w:rsid w:val="005A5EE5"/>
    <w:pPr>
      <w:widowControl/>
      <w:numPr>
        <w:numId w:val="4"/>
      </w:numPr>
      <w:adjustRightInd w:val="0"/>
      <w:snapToGrid w:val="0"/>
      <w:spacing w:beforeLines="50" w:afterLines="50"/>
      <w:ind w:leftChars="200" w:left="500" w:hangingChars="300" w:hanging="300"/>
      <w:textAlignment w:val="center"/>
    </w:pPr>
    <w:rPr>
      <w:snapToGrid w:val="0"/>
      <w:color w:val="000000"/>
      <w:sz w:val="17"/>
    </w:rPr>
  </w:style>
  <w:style w:type="paragraph" w:customStyle="1" w:styleId="a3">
    <w:name w:val="講義_ヒント"/>
    <w:basedOn w:val="a6"/>
    <w:next w:val="aff1"/>
    <w:rsid w:val="0022184F"/>
    <w:pPr>
      <w:numPr>
        <w:numId w:val="5"/>
      </w:numPr>
      <w:snapToGrid w:val="0"/>
      <w:spacing w:beforeLines="50" w:afterLines="50"/>
      <w:ind w:leftChars="200" w:left="500" w:hangingChars="300" w:hanging="300"/>
      <w:textAlignment w:val="center"/>
    </w:pPr>
    <w:rPr>
      <w:sz w:val="17"/>
    </w:rPr>
  </w:style>
  <w:style w:type="character" w:customStyle="1" w:styleId="afff9">
    <w:name w:val="講義_ステップタイトル (文字)"/>
    <w:basedOn w:val="a7"/>
    <w:link w:val="a0"/>
    <w:rsid w:val="005A5EE5"/>
    <w:rPr>
      <w:rFonts w:ascii="ＭＳ Ｐゴシック" w:eastAsia="ＭＳ Ｐゴシック" w:hAnsi="Arial"/>
      <w:b/>
      <w:bCs/>
      <w:color w:val="808080"/>
      <w:kern w:val="2"/>
      <w:sz w:val="24"/>
      <w:szCs w:val="24"/>
    </w:rPr>
  </w:style>
  <w:style w:type="character" w:customStyle="1" w:styleId="afff8">
    <w:name w:val="講義_本文 (文字)"/>
    <w:basedOn w:val="a7"/>
    <w:link w:val="aff1"/>
    <w:rsid w:val="003F0C8D"/>
    <w:rPr>
      <w:rFonts w:ascii="ＭＳ Ｐ明朝" w:eastAsia="ＭＳ Ｐ明朝"/>
      <w:szCs w:val="24"/>
      <w:lang w:val="ja-JP"/>
    </w:rPr>
  </w:style>
  <w:style w:type="character" w:customStyle="1" w:styleId="afffa">
    <w:name w:val="講義_ステップ (文字)"/>
    <w:basedOn w:val="a7"/>
    <w:link w:val="a5"/>
    <w:rsid w:val="003E7FED"/>
    <w:rPr>
      <w:rFonts w:ascii="ＭＳ Ｐ明朝" w:eastAsia="ＭＳ Ｐ明朝"/>
      <w:kern w:val="2"/>
      <w:sz w:val="21"/>
      <w:szCs w:val="24"/>
    </w:rPr>
  </w:style>
  <w:style w:type="paragraph" w:styleId="82">
    <w:name w:val="toc 8"/>
    <w:basedOn w:val="a6"/>
    <w:next w:val="a6"/>
    <w:autoRedefine/>
    <w:uiPriority w:val="39"/>
    <w:rsid w:val="00BC676A"/>
    <w:pPr>
      <w:ind w:left="1470"/>
    </w:pPr>
    <w:rPr>
      <w:rFonts w:ascii="Century"/>
      <w:sz w:val="18"/>
      <w:szCs w:val="18"/>
    </w:rPr>
  </w:style>
  <w:style w:type="paragraph" w:customStyle="1" w:styleId="afffc">
    <w:name w:val="講義_ステップまとめ"/>
    <w:basedOn w:val="41"/>
    <w:next w:val="aff1"/>
    <w:rsid w:val="00C92049"/>
    <w:pPr>
      <w:adjustRightInd w:val="0"/>
      <w:snapToGrid w:val="0"/>
      <w:spacing w:beforeLines="150" w:afterLines="50"/>
    </w:pPr>
    <w:rPr>
      <w:b/>
      <w:color w:val="808080"/>
      <w:sz w:val="24"/>
    </w:rPr>
  </w:style>
  <w:style w:type="paragraph" w:styleId="90">
    <w:name w:val="toc 9"/>
    <w:basedOn w:val="a6"/>
    <w:next w:val="a6"/>
    <w:autoRedefine/>
    <w:uiPriority w:val="39"/>
    <w:rsid w:val="00BC676A"/>
    <w:pPr>
      <w:ind w:left="1680"/>
    </w:pPr>
    <w:rPr>
      <w:rFonts w:ascii="Century"/>
      <w:sz w:val="18"/>
      <w:szCs w:val="18"/>
    </w:rPr>
  </w:style>
  <w:style w:type="character" w:styleId="afffd">
    <w:name w:val="Strong"/>
    <w:basedOn w:val="a7"/>
    <w:uiPriority w:val="9"/>
    <w:rsid w:val="00834E12"/>
    <w:rPr>
      <w:rFonts w:ascii="ＭＳ Ｐゴシック" w:eastAsia="ＭＳ Ｐゴシック"/>
      <w:b/>
      <w:bCs/>
    </w:rPr>
  </w:style>
  <w:style w:type="character" w:customStyle="1" w:styleId="afffb">
    <w:name w:val="講義_ノート (文字)"/>
    <w:basedOn w:val="a7"/>
    <w:link w:val="a1"/>
    <w:rsid w:val="005A5EE5"/>
    <w:rPr>
      <w:rFonts w:ascii="ＭＳ Ｐ明朝" w:eastAsia="ＭＳ Ｐ明朝"/>
      <w:snapToGrid w:val="0"/>
      <w:color w:val="000000"/>
      <w:kern w:val="2"/>
      <w:sz w:val="17"/>
      <w:szCs w:val="24"/>
    </w:rPr>
  </w:style>
  <w:style w:type="character" w:customStyle="1" w:styleId="aff7">
    <w:name w:val="フッター (文字)"/>
    <w:basedOn w:val="a7"/>
    <w:link w:val="aff6"/>
    <w:uiPriority w:val="99"/>
    <w:rsid w:val="001A2875"/>
    <w:rPr>
      <w:rFonts w:ascii="ＭＳ Ｐゴシック" w:eastAsia="ＭＳ Ｐゴシック"/>
      <w:kern w:val="2"/>
      <w:sz w:val="16"/>
      <w:szCs w:val="24"/>
    </w:rPr>
  </w:style>
  <w:style w:type="paragraph" w:styleId="2f">
    <w:name w:val="List Bullet 2"/>
    <w:basedOn w:val="a6"/>
    <w:uiPriority w:val="19"/>
    <w:semiHidden/>
    <w:rsid w:val="006B2255"/>
    <w:pPr>
      <w:tabs>
        <w:tab w:val="num" w:pos="1134"/>
      </w:tabs>
      <w:ind w:left="1134" w:hanging="420"/>
      <w:contextualSpacing/>
      <w:jc w:val="both"/>
    </w:pPr>
  </w:style>
  <w:style w:type="paragraph" w:styleId="afffe">
    <w:name w:val="List Paragraph"/>
    <w:basedOn w:val="a6"/>
    <w:uiPriority w:val="98"/>
    <w:semiHidden/>
    <w:rsid w:val="007C41CB"/>
    <w:pPr>
      <w:ind w:leftChars="400" w:left="840"/>
    </w:pPr>
  </w:style>
  <w:style w:type="character" w:styleId="2f0">
    <w:name w:val="Intense Reference"/>
    <w:basedOn w:val="a7"/>
    <w:uiPriority w:val="98"/>
    <w:semiHidden/>
    <w:rsid w:val="007C41CB"/>
    <w:rPr>
      <w:b/>
      <w:bCs/>
      <w:smallCaps/>
      <w:color w:val="C0504D"/>
      <w:spacing w:val="5"/>
      <w:u w:val="single"/>
    </w:rPr>
  </w:style>
  <w:style w:type="paragraph" w:customStyle="1" w:styleId="a4">
    <w:name w:val="講義_注意"/>
    <w:basedOn w:val="a6"/>
    <w:next w:val="aff1"/>
    <w:rsid w:val="0022184F"/>
    <w:pPr>
      <w:widowControl/>
      <w:numPr>
        <w:numId w:val="13"/>
      </w:numPr>
      <w:snapToGrid w:val="0"/>
      <w:spacing w:beforeLines="50" w:afterLines="50"/>
      <w:ind w:leftChars="200" w:left="500" w:hangingChars="300" w:hanging="300"/>
    </w:pPr>
    <w:rPr>
      <w:sz w:val="17"/>
    </w:rPr>
  </w:style>
  <w:style w:type="paragraph" w:customStyle="1" w:styleId="2">
    <w:name w:val="講義_箇条書き2"/>
    <w:basedOn w:val="a6"/>
    <w:rsid w:val="00956E2F"/>
    <w:pPr>
      <w:numPr>
        <w:numId w:val="14"/>
      </w:numPr>
      <w:tabs>
        <w:tab w:val="left" w:pos="398"/>
      </w:tabs>
      <w:adjustRightInd w:val="0"/>
      <w:ind w:leftChars="300" w:left="400" w:hangingChars="100" w:hanging="100"/>
    </w:pPr>
  </w:style>
  <w:style w:type="character" w:customStyle="1" w:styleId="affff">
    <w:name w:val="太字"/>
    <w:basedOn w:val="a7"/>
    <w:uiPriority w:val="9"/>
    <w:rsid w:val="00F86DF0"/>
    <w:rPr>
      <w:b/>
    </w:rPr>
  </w:style>
  <w:style w:type="character" w:styleId="affff0">
    <w:name w:val="Subtle Emphasis"/>
    <w:basedOn w:val="a7"/>
    <w:uiPriority w:val="9"/>
    <w:rsid w:val="00604F89"/>
    <w:rPr>
      <w:i/>
      <w:iCs/>
      <w:color w:val="auto"/>
    </w:rPr>
  </w:style>
  <w:style w:type="character" w:styleId="affff1">
    <w:name w:val="Emphasis"/>
    <w:basedOn w:val="a7"/>
    <w:uiPriority w:val="9"/>
    <w:rsid w:val="00604F89"/>
    <w:rPr>
      <w:rFonts w:ascii="ＭＳ Ｐゴシック" w:eastAsia="ＭＳ Ｐゴシック"/>
      <w:b/>
      <w:i/>
      <w:iCs/>
    </w:rPr>
  </w:style>
  <w:style w:type="paragraph" w:customStyle="1" w:styleId="1c">
    <w:name w:val="講義_スライドタイトル1（目次なし）"/>
    <w:basedOn w:val="19"/>
    <w:next w:val="aff1"/>
    <w:rsid w:val="005C2421"/>
    <w:pPr>
      <w:spacing w:after="50"/>
      <w:outlineLvl w:val="9"/>
    </w:pPr>
  </w:style>
  <w:style w:type="paragraph" w:customStyle="1" w:styleId="2f1">
    <w:name w:val="講義_スライドタイトル2（目次なし）"/>
    <w:basedOn w:val="2a"/>
    <w:next w:val="aff1"/>
    <w:rsid w:val="005C2421"/>
    <w:pPr>
      <w:spacing w:after="50"/>
      <w:outlineLvl w:val="9"/>
    </w:pPr>
  </w:style>
  <w:style w:type="paragraph" w:customStyle="1" w:styleId="affff2">
    <w:name w:val="講義_参照"/>
    <w:next w:val="aff1"/>
    <w:link w:val="affff3"/>
    <w:rsid w:val="00E70D1D"/>
    <w:pPr>
      <w:spacing w:beforeLines="20" w:afterLines="50"/>
    </w:pPr>
    <w:rPr>
      <w:rFonts w:ascii="Courier New" w:hAnsi="Courier New"/>
      <w:kern w:val="2"/>
      <w:szCs w:val="24"/>
    </w:rPr>
  </w:style>
  <w:style w:type="character" w:customStyle="1" w:styleId="affff3">
    <w:name w:val="講義_参照 (文字)"/>
    <w:basedOn w:val="a7"/>
    <w:link w:val="affff2"/>
    <w:rsid w:val="00E950A9"/>
    <w:rPr>
      <w:rFonts w:ascii="Courier New" w:hAnsi="Courier New"/>
      <w:kern w:val="2"/>
      <w:szCs w:val="24"/>
    </w:rPr>
  </w:style>
  <w:style w:type="character" w:customStyle="1" w:styleId="af5">
    <w:name w:val="書式なし (文字)"/>
    <w:basedOn w:val="a7"/>
    <w:link w:val="af4"/>
    <w:uiPriority w:val="99"/>
    <w:semiHidden/>
    <w:rsid w:val="002F1FAC"/>
    <w:rPr>
      <w:rFonts w:ascii="ＭＳ 明朝" w:eastAsia="ＭＳ Ｐ明朝" w:hAnsi="Courier New" w:cs="Courier New"/>
      <w:kern w:val="2"/>
      <w:sz w:val="20"/>
    </w:rPr>
  </w:style>
  <w:style w:type="paragraph" w:styleId="affff4">
    <w:name w:val="Revision"/>
    <w:hidden/>
    <w:uiPriority w:val="99"/>
    <w:semiHidden/>
    <w:rsid w:val="00075117"/>
    <w:rPr>
      <w:rFonts w:ascii="ＭＳ Ｐ明朝" w:eastAsia="ＭＳ Ｐ明朝"/>
      <w:kern w:val="2"/>
      <w:szCs w:val="24"/>
    </w:rPr>
  </w:style>
</w:styles>
</file>

<file path=word/webSettings.xml><?xml version="1.0" encoding="utf-8"?>
<w:webSettings xmlns:r="http://schemas.openxmlformats.org/officeDocument/2006/relationships" xmlns:w="http://schemas.openxmlformats.org/wordprocessingml/2006/main">
  <w:divs>
    <w:div w:id="478957702">
      <w:bodyDiv w:val="1"/>
      <w:marLeft w:val="0"/>
      <w:marRight w:val="0"/>
      <w:marTop w:val="0"/>
      <w:marBottom w:val="0"/>
      <w:divBdr>
        <w:top w:val="none" w:sz="0" w:space="0" w:color="auto"/>
        <w:left w:val="none" w:sz="0" w:space="0" w:color="auto"/>
        <w:bottom w:val="none" w:sz="0" w:space="0" w:color="auto"/>
        <w:right w:val="none" w:sz="0" w:space="0" w:color="auto"/>
      </w:divBdr>
      <w:divsChild>
        <w:div w:id="1068958394">
          <w:marLeft w:val="0"/>
          <w:marRight w:val="0"/>
          <w:marTop w:val="0"/>
          <w:marBottom w:val="0"/>
          <w:divBdr>
            <w:top w:val="none" w:sz="0" w:space="0" w:color="auto"/>
            <w:left w:val="none" w:sz="0" w:space="0" w:color="auto"/>
            <w:bottom w:val="none" w:sz="0" w:space="0" w:color="auto"/>
            <w:right w:val="none" w:sz="0" w:space="0" w:color="auto"/>
          </w:divBdr>
          <w:divsChild>
            <w:div w:id="212229825">
              <w:marLeft w:val="0"/>
              <w:marRight w:val="0"/>
              <w:marTop w:val="0"/>
              <w:marBottom w:val="0"/>
              <w:divBdr>
                <w:top w:val="none" w:sz="0" w:space="0" w:color="auto"/>
                <w:left w:val="none" w:sz="0" w:space="0" w:color="auto"/>
                <w:bottom w:val="none" w:sz="0" w:space="0" w:color="auto"/>
                <w:right w:val="none" w:sz="0" w:space="0" w:color="auto"/>
              </w:divBdr>
            </w:div>
            <w:div w:id="550730087">
              <w:marLeft w:val="0"/>
              <w:marRight w:val="0"/>
              <w:marTop w:val="0"/>
              <w:marBottom w:val="0"/>
              <w:divBdr>
                <w:top w:val="none" w:sz="0" w:space="0" w:color="auto"/>
                <w:left w:val="none" w:sz="0" w:space="0" w:color="auto"/>
                <w:bottom w:val="none" w:sz="0" w:space="0" w:color="auto"/>
                <w:right w:val="none" w:sz="0" w:space="0" w:color="auto"/>
              </w:divBdr>
            </w:div>
            <w:div w:id="687101063">
              <w:marLeft w:val="0"/>
              <w:marRight w:val="0"/>
              <w:marTop w:val="0"/>
              <w:marBottom w:val="0"/>
              <w:divBdr>
                <w:top w:val="none" w:sz="0" w:space="0" w:color="auto"/>
                <w:left w:val="none" w:sz="0" w:space="0" w:color="auto"/>
                <w:bottom w:val="none" w:sz="0" w:space="0" w:color="auto"/>
                <w:right w:val="none" w:sz="0" w:space="0" w:color="auto"/>
              </w:divBdr>
            </w:div>
            <w:div w:id="793402550">
              <w:marLeft w:val="0"/>
              <w:marRight w:val="0"/>
              <w:marTop w:val="0"/>
              <w:marBottom w:val="0"/>
              <w:divBdr>
                <w:top w:val="none" w:sz="0" w:space="0" w:color="auto"/>
                <w:left w:val="none" w:sz="0" w:space="0" w:color="auto"/>
                <w:bottom w:val="none" w:sz="0" w:space="0" w:color="auto"/>
                <w:right w:val="none" w:sz="0" w:space="0" w:color="auto"/>
              </w:divBdr>
            </w:div>
            <w:div w:id="1093668107">
              <w:marLeft w:val="0"/>
              <w:marRight w:val="0"/>
              <w:marTop w:val="0"/>
              <w:marBottom w:val="0"/>
              <w:divBdr>
                <w:top w:val="none" w:sz="0" w:space="0" w:color="auto"/>
                <w:left w:val="none" w:sz="0" w:space="0" w:color="auto"/>
                <w:bottom w:val="none" w:sz="0" w:space="0" w:color="auto"/>
                <w:right w:val="none" w:sz="0" w:space="0" w:color="auto"/>
              </w:divBdr>
            </w:div>
            <w:div w:id="1171260079">
              <w:marLeft w:val="0"/>
              <w:marRight w:val="0"/>
              <w:marTop w:val="0"/>
              <w:marBottom w:val="0"/>
              <w:divBdr>
                <w:top w:val="none" w:sz="0" w:space="0" w:color="auto"/>
                <w:left w:val="none" w:sz="0" w:space="0" w:color="auto"/>
                <w:bottom w:val="none" w:sz="0" w:space="0" w:color="auto"/>
                <w:right w:val="none" w:sz="0" w:space="0" w:color="auto"/>
              </w:divBdr>
            </w:div>
            <w:div w:id="1501695659">
              <w:marLeft w:val="0"/>
              <w:marRight w:val="0"/>
              <w:marTop w:val="0"/>
              <w:marBottom w:val="0"/>
              <w:divBdr>
                <w:top w:val="none" w:sz="0" w:space="0" w:color="auto"/>
                <w:left w:val="none" w:sz="0" w:space="0" w:color="auto"/>
                <w:bottom w:val="none" w:sz="0" w:space="0" w:color="auto"/>
                <w:right w:val="none" w:sz="0" w:space="0" w:color="auto"/>
              </w:divBdr>
            </w:div>
            <w:div w:id="1684747365">
              <w:marLeft w:val="0"/>
              <w:marRight w:val="0"/>
              <w:marTop w:val="0"/>
              <w:marBottom w:val="0"/>
              <w:divBdr>
                <w:top w:val="none" w:sz="0" w:space="0" w:color="auto"/>
                <w:left w:val="none" w:sz="0" w:space="0" w:color="auto"/>
                <w:bottom w:val="none" w:sz="0" w:space="0" w:color="auto"/>
                <w:right w:val="none" w:sz="0" w:space="0" w:color="auto"/>
              </w:divBdr>
            </w:div>
            <w:div w:id="1990867026">
              <w:marLeft w:val="0"/>
              <w:marRight w:val="0"/>
              <w:marTop w:val="0"/>
              <w:marBottom w:val="0"/>
              <w:divBdr>
                <w:top w:val="none" w:sz="0" w:space="0" w:color="auto"/>
                <w:left w:val="none" w:sz="0" w:space="0" w:color="auto"/>
                <w:bottom w:val="none" w:sz="0" w:space="0" w:color="auto"/>
                <w:right w:val="none" w:sz="0" w:space="0" w:color="auto"/>
              </w:divBdr>
            </w:div>
            <w:div w:id="2112122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759094">
      <w:bodyDiv w:val="1"/>
      <w:marLeft w:val="0"/>
      <w:marRight w:val="0"/>
      <w:marTop w:val="0"/>
      <w:marBottom w:val="0"/>
      <w:divBdr>
        <w:top w:val="none" w:sz="0" w:space="0" w:color="auto"/>
        <w:left w:val="none" w:sz="0" w:space="0" w:color="auto"/>
        <w:bottom w:val="none" w:sz="0" w:space="0" w:color="auto"/>
        <w:right w:val="none" w:sz="0" w:space="0" w:color="auto"/>
      </w:divBdr>
    </w:div>
    <w:div w:id="539636059">
      <w:bodyDiv w:val="1"/>
      <w:marLeft w:val="0"/>
      <w:marRight w:val="0"/>
      <w:marTop w:val="0"/>
      <w:marBottom w:val="0"/>
      <w:divBdr>
        <w:top w:val="none" w:sz="0" w:space="0" w:color="auto"/>
        <w:left w:val="none" w:sz="0" w:space="0" w:color="auto"/>
        <w:bottom w:val="none" w:sz="0" w:space="0" w:color="auto"/>
        <w:right w:val="none" w:sz="0" w:space="0" w:color="auto"/>
      </w:divBdr>
    </w:div>
    <w:div w:id="756293267">
      <w:bodyDiv w:val="1"/>
      <w:marLeft w:val="0"/>
      <w:marRight w:val="0"/>
      <w:marTop w:val="0"/>
      <w:marBottom w:val="0"/>
      <w:divBdr>
        <w:top w:val="none" w:sz="0" w:space="0" w:color="auto"/>
        <w:left w:val="none" w:sz="0" w:space="0" w:color="auto"/>
        <w:bottom w:val="none" w:sz="0" w:space="0" w:color="auto"/>
        <w:right w:val="none" w:sz="0" w:space="0" w:color="auto"/>
      </w:divBdr>
    </w:div>
    <w:div w:id="798304978">
      <w:bodyDiv w:val="1"/>
      <w:marLeft w:val="0"/>
      <w:marRight w:val="0"/>
      <w:marTop w:val="0"/>
      <w:marBottom w:val="0"/>
      <w:divBdr>
        <w:top w:val="none" w:sz="0" w:space="0" w:color="auto"/>
        <w:left w:val="none" w:sz="0" w:space="0" w:color="auto"/>
        <w:bottom w:val="none" w:sz="0" w:space="0" w:color="auto"/>
        <w:right w:val="none" w:sz="0" w:space="0" w:color="auto"/>
      </w:divBdr>
    </w:div>
    <w:div w:id="911618338">
      <w:bodyDiv w:val="1"/>
      <w:marLeft w:val="0"/>
      <w:marRight w:val="0"/>
      <w:marTop w:val="0"/>
      <w:marBottom w:val="0"/>
      <w:divBdr>
        <w:top w:val="none" w:sz="0" w:space="0" w:color="auto"/>
        <w:left w:val="none" w:sz="0" w:space="0" w:color="auto"/>
        <w:bottom w:val="none" w:sz="0" w:space="0" w:color="auto"/>
        <w:right w:val="none" w:sz="0" w:space="0" w:color="auto"/>
      </w:divBdr>
    </w:div>
    <w:div w:id="1160003693">
      <w:bodyDiv w:val="1"/>
      <w:marLeft w:val="0"/>
      <w:marRight w:val="0"/>
      <w:marTop w:val="0"/>
      <w:marBottom w:val="0"/>
      <w:divBdr>
        <w:top w:val="none" w:sz="0" w:space="0" w:color="auto"/>
        <w:left w:val="none" w:sz="0" w:space="0" w:color="auto"/>
        <w:bottom w:val="none" w:sz="0" w:space="0" w:color="auto"/>
        <w:right w:val="none" w:sz="0" w:space="0" w:color="auto"/>
      </w:divBdr>
    </w:div>
    <w:div w:id="1160079061">
      <w:bodyDiv w:val="1"/>
      <w:marLeft w:val="0"/>
      <w:marRight w:val="0"/>
      <w:marTop w:val="0"/>
      <w:marBottom w:val="0"/>
      <w:divBdr>
        <w:top w:val="none" w:sz="0" w:space="0" w:color="auto"/>
        <w:left w:val="none" w:sz="0" w:space="0" w:color="auto"/>
        <w:bottom w:val="none" w:sz="0" w:space="0" w:color="auto"/>
        <w:right w:val="none" w:sz="0" w:space="0" w:color="auto"/>
      </w:divBdr>
    </w:div>
    <w:div w:id="18126258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footer" Target="footer2.xml"/><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header" Target="header1.xml"/><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image" Target="media/image65.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training_data\taiken_seminar\ArcView10%20&#20307;&#39443;&#12475;&#12511;&#12490;&#12540;\10\2010-07-28&#12486;&#12531;&#12503;&#12524;&#12540;&#12488;.dotx"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4AFAA76-F871-4A36-8207-011CDBF8B1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2010-07-28テンプレート.dotx</Template>
  <TotalTime>0</TotalTime>
  <Pages>31</Pages>
  <Words>1410</Words>
  <Characters>8041</Characters>
  <Application>Microsoft Office Word</Application>
  <DocSecurity>0</DocSecurity>
  <Lines>67</Lines>
  <Paragraphs>18</Paragraphs>
  <ScaleCrop>false</ScaleCrop>
  <HeadingPairs>
    <vt:vector size="2" baseType="variant">
      <vt:variant>
        <vt:lpstr>タイトル</vt:lpstr>
      </vt:variant>
      <vt:variant>
        <vt:i4>1</vt:i4>
      </vt:variant>
    </vt:vector>
  </HeadingPairs>
  <TitlesOfParts>
    <vt:vector size="1" baseType="lpstr">
      <vt:lpstr>地図作成操作ガイド</vt:lpstr>
    </vt:vector>
  </TitlesOfParts>
  <LinksUpToDate>false</LinksUpToDate>
  <CharactersWithSpaces>9433</CharactersWithSpaces>
  <SharedDoc>false</SharedDoc>
  <HLinks>
    <vt:vector size="12" baseType="variant">
      <vt:variant>
        <vt:i4>1507380</vt:i4>
      </vt:variant>
      <vt:variant>
        <vt:i4>8</vt:i4>
      </vt:variant>
      <vt:variant>
        <vt:i4>0</vt:i4>
      </vt:variant>
      <vt:variant>
        <vt:i4>5</vt:i4>
      </vt:variant>
      <vt:variant>
        <vt:lpwstr/>
      </vt:variant>
      <vt:variant>
        <vt:lpwstr>_Toc248582633</vt:lpwstr>
      </vt:variant>
      <vt:variant>
        <vt:i4>1507380</vt:i4>
      </vt:variant>
      <vt:variant>
        <vt:i4>2</vt:i4>
      </vt:variant>
      <vt:variant>
        <vt:i4>0</vt:i4>
      </vt:variant>
      <vt:variant>
        <vt:i4>5</vt:i4>
      </vt:variant>
      <vt:variant>
        <vt:lpwstr/>
      </vt:variant>
      <vt:variant>
        <vt:lpwstr>_Toc248582632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地図作成操作ガイド</dc:title>
  <dc:creator/>
  <cp:lastModifiedBy/>
  <cp:revision>1</cp:revision>
  <dcterms:created xsi:type="dcterms:W3CDTF">2010-11-19T09:28:00Z</dcterms:created>
  <dcterms:modified xsi:type="dcterms:W3CDTF">2011-04-13T07:42:00Z</dcterms:modified>
</cp:coreProperties>
</file>